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67369F47"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D5FD9">
        <w:rPr>
          <w:rFonts w:ascii="Arial" w:eastAsia="Arial Unicode MS" w:hAnsi="Arial" w:cs="Arial" w:hint="eastAsia"/>
          <w:b/>
          <w:bCs/>
          <w:noProof/>
          <w:sz w:val="24"/>
          <w:lang w:eastAsia="zh-CN"/>
        </w:rPr>
        <w:t>6</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0B3200" w:rsidRPr="000B3200">
        <w:rPr>
          <w:rFonts w:ascii="Arial" w:eastAsia="Arial Unicode MS" w:hAnsi="Arial" w:cs="Arial"/>
          <w:b/>
          <w:bCs/>
          <w:noProof/>
          <w:sz w:val="24"/>
        </w:rPr>
        <w:t>2</w:t>
      </w:r>
      <w:r w:rsidR="001D62FF">
        <w:rPr>
          <w:rFonts w:ascii="Arial" w:eastAsia="Arial Unicode MS" w:hAnsi="Arial" w:cs="Arial" w:hint="eastAsia"/>
          <w:b/>
          <w:bCs/>
          <w:noProof/>
          <w:sz w:val="24"/>
          <w:lang w:eastAsia="zh-CN"/>
        </w:rPr>
        <w:t>41</w:t>
      </w:r>
      <w:r w:rsidR="0036372B">
        <w:rPr>
          <w:rFonts w:ascii="Arial" w:eastAsia="Arial Unicode MS" w:hAnsi="Arial" w:cs="Arial" w:hint="eastAsia"/>
          <w:b/>
          <w:bCs/>
          <w:noProof/>
          <w:sz w:val="24"/>
          <w:lang w:eastAsia="zh-CN"/>
        </w:rPr>
        <w:t>2</w:t>
      </w:r>
      <w:r w:rsidR="0062079D">
        <w:rPr>
          <w:rFonts w:ascii="Arial" w:eastAsia="Arial Unicode MS" w:hAnsi="Arial" w:cs="Arial" w:hint="eastAsia"/>
          <w:b/>
          <w:bCs/>
          <w:noProof/>
          <w:sz w:val="24"/>
          <w:lang w:eastAsia="zh-CN"/>
        </w:rPr>
        <w:t>944</w:t>
      </w:r>
    </w:p>
    <w:p w14:paraId="5FDEA9D3" w14:textId="51E722ED" w:rsidR="001E1B4F" w:rsidRPr="002A5A72" w:rsidRDefault="000D5FD9"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Orlando</w:t>
      </w:r>
      <w:r w:rsidR="00AE485A">
        <w:rPr>
          <w:rFonts w:ascii="Arial" w:eastAsia="Arial Unicode MS" w:hAnsi="Arial" w:cs="Arial" w:hint="eastAsia"/>
          <w:b/>
          <w:bCs/>
          <w:noProof/>
          <w:sz w:val="24"/>
          <w:lang w:eastAsia="zh-CN"/>
        </w:rPr>
        <w:t xml:space="preserve">, </w:t>
      </w:r>
      <w:r>
        <w:rPr>
          <w:rFonts w:ascii="Arial" w:eastAsia="Arial Unicode MS" w:hAnsi="Arial" w:cs="Arial" w:hint="eastAsia"/>
          <w:b/>
          <w:bCs/>
          <w:noProof/>
          <w:sz w:val="24"/>
          <w:lang w:eastAsia="zh-CN"/>
        </w:rPr>
        <w:t>USA</w:t>
      </w:r>
      <w:r w:rsidR="002A5A72">
        <w:rPr>
          <w:rFonts w:ascii="Arial" w:eastAsia="Arial Unicode MS" w:hAnsi="Arial" w:cs="Arial" w:hint="eastAsia"/>
          <w:b/>
          <w:bCs/>
          <w:noProof/>
          <w:sz w:val="24"/>
          <w:lang w:eastAsia="zh-CN"/>
        </w:rPr>
        <w:t xml:space="preserve">, </w:t>
      </w:r>
      <w:r w:rsidR="00253A66">
        <w:rPr>
          <w:rFonts w:ascii="Arial" w:eastAsia="Arial Unicode MS" w:hAnsi="Arial" w:cs="Arial" w:hint="eastAsia"/>
          <w:b/>
          <w:bCs/>
          <w:noProof/>
          <w:sz w:val="24"/>
          <w:lang w:eastAsia="zh-CN"/>
        </w:rPr>
        <w:t>November</w:t>
      </w:r>
      <w:r w:rsidR="002A5A72">
        <w:rPr>
          <w:rFonts w:ascii="Arial" w:eastAsia="Arial Unicode MS" w:hAnsi="Arial" w:cs="Arial" w:hint="eastAsia"/>
          <w:b/>
          <w:bCs/>
          <w:noProof/>
          <w:sz w:val="24"/>
          <w:lang w:eastAsia="zh-CN"/>
        </w:rPr>
        <w:t xml:space="preserve"> 1</w:t>
      </w:r>
      <w:r w:rsidR="00253A66">
        <w:rPr>
          <w:rFonts w:ascii="Arial" w:eastAsia="Arial Unicode MS" w:hAnsi="Arial" w:cs="Arial" w:hint="eastAsia"/>
          <w:b/>
          <w:bCs/>
          <w:noProof/>
          <w:sz w:val="24"/>
          <w:lang w:eastAsia="zh-CN"/>
        </w:rPr>
        <w:t>8</w:t>
      </w:r>
      <w:r w:rsidR="002A5A72">
        <w:rPr>
          <w:rFonts w:ascii="Arial" w:eastAsia="Arial Unicode MS" w:hAnsi="Arial" w:cs="Arial" w:hint="eastAsia"/>
          <w:b/>
          <w:bCs/>
          <w:noProof/>
          <w:sz w:val="24"/>
          <w:lang w:eastAsia="zh-CN"/>
        </w:rPr>
        <w:t>-</w:t>
      </w:r>
      <w:r w:rsidR="00253A66">
        <w:rPr>
          <w:rFonts w:ascii="Arial" w:eastAsia="Arial Unicode MS" w:hAnsi="Arial" w:cs="Arial" w:hint="eastAsia"/>
          <w:b/>
          <w:bCs/>
          <w:noProof/>
          <w:sz w:val="24"/>
          <w:lang w:eastAsia="zh-CN"/>
        </w:rPr>
        <w:t>22</w:t>
      </w:r>
      <w:r w:rsidR="002A5A72">
        <w:rPr>
          <w:rFonts w:ascii="Arial" w:eastAsia="Arial Unicode MS" w:hAnsi="Arial" w:cs="Arial" w:hint="eastAsia"/>
          <w:b/>
          <w:bCs/>
          <w:noProof/>
          <w:sz w:val="24"/>
          <w:lang w:eastAsia="zh-CN"/>
        </w:rPr>
        <w:t>, 2024</w:t>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9F5420">
        <w:rPr>
          <w:rFonts w:ascii="Arial" w:eastAsia="Arial Unicode MS" w:hAnsi="Arial" w:cs="Arial" w:hint="eastAsia"/>
          <w:b/>
          <w:bCs/>
          <w:noProof/>
          <w:sz w:val="24"/>
          <w:lang w:eastAsia="zh-CN"/>
        </w:rPr>
        <w:t xml:space="preserve">   </w:t>
      </w:r>
      <w:r w:rsidR="0057756E">
        <w:rPr>
          <w:rFonts w:ascii="Arial" w:eastAsia="Arial Unicode MS" w:hAnsi="Arial" w:cs="Arial" w:hint="eastAsia"/>
          <w:b/>
          <w:bCs/>
          <w:noProof/>
          <w:sz w:val="24"/>
          <w:lang w:eastAsia="zh-CN"/>
        </w:rPr>
        <w:t xml:space="preserve"> </w:t>
      </w:r>
      <w:r w:rsidR="0062079D">
        <w:rPr>
          <w:rFonts w:ascii="Arial" w:eastAsia="Arial Unicode MS" w:hAnsi="Arial" w:cs="Arial" w:hint="eastAsia"/>
          <w:b/>
          <w:bCs/>
          <w:noProof/>
          <w:sz w:val="24"/>
          <w:lang w:eastAsia="zh-CN"/>
        </w:rPr>
        <w:t xml:space="preserve">      </w:t>
      </w:r>
      <w:r w:rsidR="0057756E" w:rsidRPr="00F10DA5">
        <w:rPr>
          <w:rFonts w:ascii="Arial" w:eastAsia="Arial Unicode MS" w:hAnsi="Arial" w:cs="Arial"/>
          <w:noProof/>
          <w:color w:val="0000FF"/>
          <w:sz w:val="18"/>
          <w:szCs w:val="13"/>
        </w:rPr>
        <w:t>(</w:t>
      </w:r>
      <w:r w:rsidR="0057756E" w:rsidRPr="00F10DA5">
        <w:rPr>
          <w:rFonts w:ascii="Arial" w:eastAsia="Arial Unicode MS" w:hAnsi="Arial" w:cs="Arial" w:hint="eastAsia"/>
          <w:noProof/>
          <w:color w:val="0000FF"/>
          <w:sz w:val="18"/>
          <w:szCs w:val="13"/>
        </w:rPr>
        <w:t>is</w:t>
      </w:r>
      <w:r w:rsidR="0057756E" w:rsidRPr="00F10DA5">
        <w:rPr>
          <w:rFonts w:ascii="Arial" w:eastAsia="Arial Unicode MS" w:hAnsi="Arial" w:cs="Arial"/>
          <w:noProof/>
          <w:color w:val="0000FF"/>
          <w:sz w:val="18"/>
          <w:szCs w:val="13"/>
        </w:rPr>
        <w:t xml:space="preserve"> revision of </w:t>
      </w:r>
      <w:r w:rsidR="0057756E" w:rsidRPr="00CD30AD">
        <w:rPr>
          <w:rFonts w:ascii="Arial" w:eastAsia="Arial Unicode MS" w:hAnsi="Arial" w:cs="Arial"/>
          <w:noProof/>
          <w:color w:val="0000FF"/>
          <w:sz w:val="18"/>
          <w:szCs w:val="13"/>
        </w:rPr>
        <w:t>S2-24</w:t>
      </w:r>
      <w:r w:rsidR="0062079D">
        <w:rPr>
          <w:rFonts w:ascii="Arial" w:eastAsia="Arial Unicode MS" w:hAnsi="Arial" w:cs="Arial" w:hint="eastAsia"/>
          <w:noProof/>
          <w:color w:val="0000FF"/>
          <w:sz w:val="18"/>
          <w:szCs w:val="13"/>
          <w:lang w:eastAsia="zh-CN"/>
        </w:rPr>
        <w:t>12711</w:t>
      </w:r>
      <w:r w:rsidR="0057756E"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61A11" w:rsidR="001E41F3" w:rsidRPr="00410371" w:rsidRDefault="000B3200" w:rsidP="00264393">
            <w:pPr>
              <w:pStyle w:val="CRCoverPage"/>
              <w:spacing w:after="0"/>
              <w:ind w:firstLineChars="100" w:firstLine="281"/>
              <w:rPr>
                <w:noProof/>
                <w:lang w:eastAsia="zh-CN"/>
              </w:rPr>
            </w:pPr>
            <w:r w:rsidRPr="000B3200">
              <w:rPr>
                <w:rFonts w:hint="eastAsia"/>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2E69E" w:rsidR="001E41F3" w:rsidRPr="00410371" w:rsidRDefault="001338A4" w:rsidP="005204E2">
            <w:pPr>
              <w:pStyle w:val="CRCoverPage"/>
              <w:spacing w:after="0"/>
              <w:ind w:firstLineChars="100" w:firstLine="281"/>
              <w:rPr>
                <w:b/>
                <w:noProof/>
                <w:lang w:eastAsia="zh-CN"/>
              </w:rPr>
            </w:pPr>
            <w:ins w:id="0" w:author="Lenovo-1120" w:date="2024-11-22T06:43:00Z">
              <w:r w:rsidRPr="005204E2">
                <w:rPr>
                  <w:rFonts w:hint="eastAsia"/>
                  <w:b/>
                  <w:noProof/>
                  <w:sz w:val="28"/>
                </w:rPr>
                <w:t>4</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0D09" w:rsidR="001E41F3" w:rsidRPr="00410371" w:rsidRDefault="0060076E">
            <w:pPr>
              <w:pStyle w:val="CRCoverPage"/>
              <w:spacing w:after="0"/>
              <w:jc w:val="center"/>
              <w:rPr>
                <w:noProof/>
                <w:sz w:val="28"/>
              </w:rPr>
            </w:pPr>
            <w:r>
              <w:rPr>
                <w:b/>
                <w:noProof/>
                <w:sz w:val="28"/>
              </w:rPr>
              <w:t>19.</w:t>
            </w:r>
            <w:r w:rsidR="00F2271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E20A" w:rsidR="001E41F3" w:rsidRDefault="00AE0B39" w:rsidP="00D4614F">
            <w:pPr>
              <w:pStyle w:val="CRCoverPage"/>
              <w:spacing w:after="0"/>
              <w:rPr>
                <w:noProof/>
                <w:lang w:eastAsia="zh-CN"/>
              </w:rPr>
            </w:pPr>
            <w:r>
              <w:rPr>
                <w:rFonts w:hint="eastAsia"/>
                <w:noProof/>
                <w:lang w:val="en-US" w:eastAsia="zh-CN"/>
              </w:rPr>
              <w:t xml:space="preserve">23.501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09874E" w:rsidR="00A97834" w:rsidRDefault="00F93187" w:rsidP="00A97834">
            <w:pPr>
              <w:pStyle w:val="CRCoverPage"/>
              <w:spacing w:after="0"/>
              <w:ind w:left="100"/>
              <w:rPr>
                <w:noProof/>
                <w:lang w:eastAsia="zh-CN"/>
              </w:rPr>
            </w:pPr>
            <w:r>
              <w:rPr>
                <w:rFonts w:hint="eastAsia"/>
                <w:noProof/>
                <w:lang w:eastAsia="zh-CN"/>
              </w:rPr>
              <w:t>Lenovo</w:t>
            </w:r>
            <w:r w:rsidR="005B13ED">
              <w:rPr>
                <w:rFonts w:hint="eastAsia"/>
                <w:noProof/>
                <w:lang w:eastAsia="zh-CN"/>
              </w:rPr>
              <w:t xml:space="preserve">, </w:t>
            </w:r>
            <w:r w:rsidR="005B13ED" w:rsidRPr="005B13ED">
              <w:rPr>
                <w:noProof/>
                <w:lang w:eastAsia="zh-CN"/>
              </w:rPr>
              <w:t>Tencent, Tencent Cloud</w:t>
            </w:r>
            <w:r w:rsidR="00AC1FDD">
              <w:rPr>
                <w:noProof/>
                <w:lang w:eastAsia="zh-CN"/>
              </w:rPr>
              <w:t>, CATT</w:t>
            </w:r>
            <w:r w:rsidR="005C545F">
              <w:rPr>
                <w:rFonts w:hint="eastAsia"/>
                <w:noProof/>
                <w:lang w:eastAsia="zh-CN"/>
              </w:rPr>
              <w:t xml:space="preserve">, </w:t>
            </w:r>
            <w:r w:rsidR="00F41BDD" w:rsidRPr="00F41BDD">
              <w:rPr>
                <w:noProof/>
                <w:lang w:eastAsia="zh-CN"/>
              </w:rPr>
              <w:t>China Telecom</w:t>
            </w:r>
            <w:r w:rsidR="00C61B10">
              <w:rPr>
                <w:rFonts w:hint="eastAsia"/>
                <w:noProof/>
                <w:lang w:eastAsia="zh-CN"/>
              </w:rPr>
              <w:t>, Meta USA</w:t>
            </w:r>
            <w:r w:rsidR="004A65B6">
              <w:rPr>
                <w:rFonts w:hint="eastAsia"/>
                <w:noProof/>
                <w:lang w:eastAsia="zh-CN"/>
              </w:rPr>
              <w:t>, CMCC</w:t>
            </w:r>
            <w:r w:rsidR="0089492E" w:rsidRPr="00703BB3">
              <w:rPr>
                <w:noProof/>
                <w:lang w:eastAsia="zh-CN"/>
              </w:rPr>
              <w:t>, Xiaomi</w:t>
            </w:r>
            <w:r w:rsidR="001906B8">
              <w:rPr>
                <w:rFonts w:hint="eastAsia"/>
                <w:noProof/>
                <w:lang w:eastAsia="zh-CN"/>
              </w:rPr>
              <w:t>, Samsung</w:t>
            </w:r>
            <w:r w:rsidR="001B6925">
              <w:rPr>
                <w:rFonts w:hint="eastAsia"/>
                <w:noProof/>
                <w:lang w:eastAsia="zh-CN"/>
              </w:rPr>
              <w:t>, Huawei, HiSilicon</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1881"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0575A3">
              <w:rPr>
                <w:rFonts w:hint="eastAsia"/>
                <w:noProof/>
                <w:lang w:eastAsia="zh-CN"/>
              </w:rPr>
              <w:t>9</w:t>
            </w:r>
            <w:r>
              <w:rPr>
                <w:noProof/>
                <w:lang w:eastAsia="zh-CN"/>
              </w:rPr>
              <w:t>-</w:t>
            </w:r>
            <w:r w:rsidR="006227B4">
              <w:rPr>
                <w:rFonts w:hint="eastAsia"/>
                <w:noProof/>
                <w:lang w:eastAsia="zh-CN"/>
              </w:rPr>
              <w:t>30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A9F89" w:rsidR="001C139B" w:rsidRPr="0097515D" w:rsidRDefault="00826B6F" w:rsidP="000B44A6">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to support data boosting</w:t>
            </w:r>
            <w:r w:rsidR="005A7206">
              <w:rPr>
                <w:rFonts w:hint="eastAsia"/>
                <w:lang w:eastAsia="zh-CN"/>
              </w:rPr>
              <w:t xml:space="preserve"> (expedited transfer)</w:t>
            </w:r>
            <w:r w:rsidR="000B44A6">
              <w:rPr>
                <w:rFonts w:hint="eastAsia"/>
                <w:lang w:eastAsia="zh-CN"/>
              </w:rPr>
              <w:t xml:space="preserve"> </w:t>
            </w:r>
            <w:r w:rsidR="006B2F6A">
              <w:rPr>
                <w:rFonts w:hint="eastAsia"/>
                <w:lang w:eastAsia="zh-CN"/>
              </w:rPr>
              <w:t>triggered by AS</w:t>
            </w:r>
            <w:r w:rsidR="007E6B68">
              <w:rPr>
                <w:rFonts w:hint="eastAsia"/>
                <w:lang w:eastAsia="zh-CN"/>
              </w:rPr>
              <w:t>/AF</w:t>
            </w:r>
            <w:r w:rsidR="000B44A6">
              <w:rPr>
                <w:rFonts w:hint="eastAsia"/>
                <w:lang w:eastAsia="zh-CN"/>
              </w:rPr>
              <w:t>.</w:t>
            </w:r>
            <w:r w:rsidR="000F31C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77777777" w:rsidR="00975F7E" w:rsidRDefault="00975F7E" w:rsidP="00975F7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492AC12C" w14:textId="7175BD58" w:rsidR="00807754"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description of AS/AF triggered </w:t>
            </w:r>
            <w:r w:rsidR="00283333">
              <w:rPr>
                <w:rFonts w:hint="eastAsia"/>
                <w:noProof/>
                <w:lang w:eastAsia="zh-CN"/>
              </w:rPr>
              <w:t>expedited transfer</w:t>
            </w:r>
            <w:r>
              <w:rPr>
                <w:rFonts w:hint="eastAsia"/>
                <w:noProof/>
                <w:lang w:eastAsia="zh-CN"/>
              </w:rPr>
              <w:t xml:space="preserve"> in 5.37.x</w:t>
            </w:r>
            <w:r w:rsidR="0053356A">
              <w:rPr>
                <w:rFonts w:hint="eastAsia"/>
                <w:noProof/>
                <w:lang w:eastAsia="zh-CN"/>
              </w:rPr>
              <w:t>.3</w:t>
            </w:r>
          </w:p>
          <w:p w14:paraId="4ADBB47E" w14:textId="77777777" w:rsidR="00124545"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Expedited Transfer Indication</w:t>
            </w:r>
            <w:r>
              <w:rPr>
                <w:noProof/>
                <w:lang w:eastAsia="zh-CN"/>
              </w:rPr>
              <w:t>”</w:t>
            </w:r>
            <w:r>
              <w:rPr>
                <w:rFonts w:hint="eastAsia"/>
                <w:noProof/>
                <w:lang w:eastAsia="zh-CN"/>
              </w:rPr>
              <w:t xml:space="preserve"> in </w:t>
            </w:r>
            <w:r w:rsidR="00124545">
              <w:rPr>
                <w:rFonts w:hint="eastAsia"/>
                <w:noProof/>
                <w:lang w:eastAsia="zh-CN"/>
              </w:rPr>
              <w:t>PDR</w:t>
            </w:r>
          </w:p>
          <w:p w14:paraId="31C656EC" w14:textId="15A0F36B" w:rsidR="00A97834" w:rsidRPr="00BF5D22" w:rsidRDefault="00055308" w:rsidP="00A770DC">
            <w:pPr>
              <w:pStyle w:val="CRCoverPage"/>
              <w:numPr>
                <w:ilvl w:val="0"/>
                <w:numId w:val="10"/>
              </w:numPr>
              <w:spacing w:after="0"/>
              <w:rPr>
                <w:noProof/>
                <w:lang w:eastAsia="zh-CN"/>
              </w:rPr>
            </w:pPr>
            <w:r>
              <w:rPr>
                <w:rFonts w:hint="eastAsia"/>
                <w:noProof/>
                <w:lang w:eastAsia="zh-CN"/>
              </w:rPr>
              <w:t xml:space="preserve">Add </w:t>
            </w:r>
            <w:r w:rsidR="00FB7063">
              <w:rPr>
                <w:rFonts w:hint="eastAsia"/>
                <w:noProof/>
                <w:lang w:eastAsia="zh-CN"/>
              </w:rPr>
              <w:t xml:space="preserve">the </w:t>
            </w:r>
            <w:r w:rsidR="00F97FBF">
              <w:rPr>
                <w:noProof/>
                <w:lang w:eastAsia="zh-CN"/>
              </w:rPr>
              <w:t>“</w:t>
            </w:r>
            <w:r w:rsidR="00F97FBF">
              <w:rPr>
                <w:rFonts w:hint="eastAsia"/>
                <w:noProof/>
                <w:lang w:val="en-US" w:eastAsia="zh-CN"/>
              </w:rPr>
              <w:t>dynamic traffic characteristics change</w:t>
            </w:r>
            <w:r w:rsidR="00F97FBF">
              <w:rPr>
                <w:noProof/>
                <w:lang w:eastAsia="zh-CN"/>
              </w:rPr>
              <w:t>”</w:t>
            </w:r>
            <w:r w:rsidR="00F97FBF">
              <w:rPr>
                <w:rFonts w:hint="eastAsia"/>
                <w:noProof/>
                <w:lang w:eastAsia="zh-CN"/>
              </w:rPr>
              <w:t xml:space="preserve"> feature into the </w:t>
            </w:r>
            <w:r w:rsidR="00EA5F20">
              <w:rPr>
                <w:rFonts w:hint="eastAsia"/>
                <w:noProof/>
                <w:lang w:eastAsia="zh-CN"/>
              </w:rPr>
              <w:t>selection of UPF</w:t>
            </w:r>
            <w:r w:rsidR="00380AF1">
              <w:rPr>
                <w:rFonts w:hint="eastAsia"/>
                <w:noProof/>
                <w:lang w:val="en-US" w:eastAsia="zh-CN"/>
              </w:rPr>
              <w:t xml:space="preserve"> </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DB7A7" w:rsidR="00A97834" w:rsidRDefault="00C23D1E" w:rsidP="00A97834">
            <w:pPr>
              <w:pStyle w:val="CRCoverPage"/>
              <w:spacing w:after="0"/>
              <w:ind w:left="10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w:t>
            </w:r>
            <w:r w:rsidR="003037F4">
              <w:rPr>
                <w:rFonts w:hint="eastAsia"/>
                <w:noProof/>
                <w:lang w:eastAsia="zh-CN"/>
              </w:rPr>
              <w:t xml:space="preserve"> </w:t>
            </w:r>
            <w:r w:rsidR="005A7206">
              <w:rPr>
                <w:rFonts w:hint="eastAsia"/>
                <w:noProof/>
                <w:lang w:eastAsia="zh-CN"/>
              </w:rPr>
              <w:t>(expedited transfer)</w:t>
            </w:r>
            <w:r w:rsidR="001E128B">
              <w:rPr>
                <w:rFonts w:hint="eastAsia"/>
                <w:noProof/>
                <w:lang w:eastAsia="zh-CN"/>
              </w:rPr>
              <w:t xml:space="preserve"> scheme is not </w:t>
            </w:r>
            <w:r w:rsidR="008F790E">
              <w:rPr>
                <w:rFonts w:hint="eastAsia"/>
                <w:noProof/>
                <w:lang w:eastAsia="zh-CN"/>
              </w:rPr>
              <w:t>supported</w:t>
            </w:r>
            <w:r w:rsidR="00943D5D">
              <w:rPr>
                <w:rFonts w:hint="eastAsia"/>
                <w:noProof/>
                <w:lang w:eastAsia="zh-CN"/>
              </w:rPr>
              <w:t xml:space="preserve">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3D275" w:rsidR="00A97834" w:rsidRDefault="00941FEB" w:rsidP="00686AFC">
            <w:pPr>
              <w:pStyle w:val="CRCoverPage"/>
              <w:spacing w:after="0"/>
              <w:rPr>
                <w:noProof/>
                <w:lang w:eastAsia="zh-CN"/>
              </w:rPr>
            </w:pPr>
            <w:r>
              <w:rPr>
                <w:rFonts w:hint="eastAsia"/>
                <w:noProof/>
                <w:lang w:eastAsia="zh-CN"/>
              </w:rPr>
              <w:t>5.37.x</w:t>
            </w:r>
            <w:r w:rsidR="00D825F7">
              <w:rPr>
                <w:rFonts w:hint="eastAsia"/>
                <w:noProof/>
                <w:lang w:eastAsia="zh-CN"/>
              </w:rPr>
              <w:t xml:space="preserve">.3 </w:t>
            </w:r>
            <w:r>
              <w:rPr>
                <w:rFonts w:hint="eastAsia"/>
                <w:noProof/>
                <w:lang w:eastAsia="zh-CN"/>
              </w:rPr>
              <w:t>(new)</w:t>
            </w:r>
            <w:r w:rsidR="00BD6624">
              <w:rPr>
                <w:rFonts w:hint="eastAsia"/>
                <w:noProof/>
                <w:lang w:eastAsia="zh-CN"/>
              </w:rPr>
              <w:t>,</w:t>
            </w:r>
            <w:r w:rsidR="006D7820">
              <w:t xml:space="preserve"> </w:t>
            </w:r>
            <w:r w:rsidR="006D7820" w:rsidRPr="006D7820">
              <w:rPr>
                <w:noProof/>
                <w:lang w:eastAsia="zh-CN"/>
              </w:rPr>
              <w:t>5.8.5.3</w:t>
            </w:r>
            <w:r w:rsidR="005C4362">
              <w:rPr>
                <w:rFonts w:hint="eastAsia"/>
                <w:noProof/>
                <w:lang w:eastAsia="zh-CN"/>
              </w:rPr>
              <w:t>,</w:t>
            </w:r>
            <w:r w:rsidR="00151559">
              <w:rPr>
                <w:rFonts w:hint="eastAsia"/>
                <w:noProof/>
                <w:lang w:eastAsia="zh-CN"/>
              </w:rPr>
              <w:t xml:space="preserve"> </w:t>
            </w:r>
            <w:r w:rsidR="005C4362">
              <w:rPr>
                <w:rFonts w:hint="eastAsia"/>
                <w:noProof/>
                <w:lang w:eastAsia="zh-CN"/>
              </w:rPr>
              <w:t>6.3.3.3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5CFF461B" w14:textId="6D2B9439" w:rsidR="00CD07C7" w:rsidRDefault="00CD07C7" w:rsidP="00CD07C7">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4" w:name="_CR4_3_2_2_1"/>
      <w:bookmarkStart w:id="5" w:name="_Toc20150276"/>
      <w:bookmarkStart w:id="6" w:name="_Toc27847084"/>
      <w:bookmarkStart w:id="7" w:name="_Toc36188217"/>
      <w:bookmarkStart w:id="8" w:name="_Toc45184131"/>
      <w:bookmarkStart w:id="9" w:name="_Toc47342973"/>
      <w:bookmarkStart w:id="10" w:name="_Toc51769675"/>
      <w:bookmarkStart w:id="11" w:name="_Toc170194629"/>
      <w:bookmarkStart w:id="12" w:name="_Toc162419340"/>
      <w:bookmarkEnd w:id="4"/>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sidR="004E737D">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FE64102" w14:textId="049D2709" w:rsidR="008C625E" w:rsidRDefault="008C625E" w:rsidP="008C625E">
      <w:pPr>
        <w:pStyle w:val="4"/>
        <w:rPr>
          <w:ins w:id="13" w:author="Haiyan HY7 Luo" w:date="2024-09-25T14:46:00Z"/>
          <w:lang w:eastAsia="zh-CN"/>
        </w:rPr>
      </w:pPr>
      <w:ins w:id="14" w:author="Haiyan HY7 Luo" w:date="2024-09-25T14:37:00Z">
        <w:r>
          <w:t>5.</w:t>
        </w:r>
        <w:proofErr w:type="gramStart"/>
        <w:r>
          <w:t>37.</w:t>
        </w:r>
        <w:r>
          <w:rPr>
            <w:rFonts w:hint="eastAsia"/>
            <w:lang w:eastAsia="zh-CN"/>
          </w:rPr>
          <w:t>x</w:t>
        </w:r>
        <w:r>
          <w:t>.</w:t>
        </w:r>
      </w:ins>
      <w:proofErr w:type="gramEnd"/>
      <w:ins w:id="15" w:author="Haiyan HY7 Luo" w:date="2024-09-29T10:02:00Z">
        <w:r w:rsidR="00A8637A">
          <w:rPr>
            <w:rFonts w:hint="eastAsia"/>
            <w:lang w:eastAsia="zh-CN"/>
          </w:rPr>
          <w:t>3</w:t>
        </w:r>
      </w:ins>
      <w:ins w:id="16" w:author="Haiyan HY7 Luo" w:date="2024-09-25T14:37:00Z">
        <w:r>
          <w:tab/>
        </w:r>
      </w:ins>
      <w:bookmarkStart w:id="17" w:name="OLE_LINK1"/>
      <w:ins w:id="18" w:author="Lenovo-1120" w:date="2024-11-22T06:10:00Z">
        <w:r w:rsidR="00E62DF7">
          <w:rPr>
            <w:rFonts w:hint="eastAsia"/>
            <w:lang w:eastAsia="zh-CN"/>
          </w:rPr>
          <w:t xml:space="preserve">Expedited </w:t>
        </w:r>
      </w:ins>
      <w:ins w:id="19" w:author="Lenovo-1123-morning" w:date="2024-11-23T01:40:00Z">
        <w:r w:rsidR="00043345" w:rsidRPr="00043345">
          <w:rPr>
            <w:highlight w:val="green"/>
            <w:lang w:eastAsia="zh-CN"/>
            <w:rPrChange w:id="20" w:author="Lenovo-1123-morning" w:date="2024-11-23T01:41:00Z">
              <w:rPr>
                <w:lang w:eastAsia="zh-CN"/>
              </w:rPr>
            </w:rPrChange>
          </w:rPr>
          <w:t>Data</w:t>
        </w:r>
        <w:r w:rsidR="00043345">
          <w:rPr>
            <w:rFonts w:hint="eastAsia"/>
            <w:lang w:eastAsia="zh-CN"/>
          </w:rPr>
          <w:t xml:space="preserve"> </w:t>
        </w:r>
      </w:ins>
      <w:ins w:id="21" w:author="Lenovo-1120" w:date="2024-11-22T06:10:00Z">
        <w:r w:rsidR="00E62DF7">
          <w:rPr>
            <w:rFonts w:hint="eastAsia"/>
            <w:lang w:eastAsia="zh-CN"/>
          </w:rPr>
          <w:t xml:space="preserve">Transfer </w:t>
        </w:r>
      </w:ins>
      <w:ins w:id="22" w:author="Haiyan HY7 Luo" w:date="2024-09-30T13:53:00Z">
        <w:r w:rsidR="00D86D3C" w:rsidRPr="001168E9">
          <w:rPr>
            <w:lang w:eastAsia="zh-CN"/>
          </w:rPr>
          <w:t xml:space="preserve">with reflective </w:t>
        </w:r>
      </w:ins>
      <w:ins w:id="23" w:author="Haiyan HY7 Luo" w:date="2024-09-30T14:18:00Z">
        <w:r w:rsidR="00856CAE" w:rsidRPr="001168E9">
          <w:rPr>
            <w:lang w:eastAsia="zh-CN"/>
          </w:rPr>
          <w:t>QoS</w:t>
        </w:r>
      </w:ins>
      <w:bookmarkEnd w:id="17"/>
    </w:p>
    <w:p w14:paraId="7ABAD98A" w14:textId="6C401274" w:rsidR="00BE68DC" w:rsidRPr="004B2017" w:rsidRDefault="00E62DF7" w:rsidP="003B515A">
      <w:pPr>
        <w:rPr>
          <w:ins w:id="24" w:author="Haiyan HY7 Luo" w:date="2024-09-25T14:59:00Z"/>
          <w:lang w:eastAsia="zh-CN"/>
        </w:rPr>
      </w:pPr>
      <w:ins w:id="25" w:author="Lenovo-1120" w:date="2024-11-22T06:10:00Z">
        <w:r>
          <w:rPr>
            <w:rFonts w:hint="eastAsia"/>
            <w:lang w:eastAsia="zh-CN"/>
          </w:rPr>
          <w:t xml:space="preserve">Expedited </w:t>
        </w:r>
      </w:ins>
      <w:ins w:id="26" w:author="Lenovo-1123-morning" w:date="2024-11-23T01:41:00Z">
        <w:r w:rsidR="00043345" w:rsidRPr="00043345">
          <w:rPr>
            <w:highlight w:val="green"/>
            <w:lang w:eastAsia="zh-CN"/>
            <w:rPrChange w:id="27" w:author="Lenovo-1123-morning" w:date="2024-11-23T01:41:00Z">
              <w:rPr>
                <w:lang w:eastAsia="zh-CN"/>
              </w:rPr>
            </w:rPrChange>
          </w:rPr>
          <w:t>Data</w:t>
        </w:r>
        <w:r w:rsidR="00043345">
          <w:rPr>
            <w:rFonts w:hint="eastAsia"/>
            <w:lang w:eastAsia="zh-CN"/>
          </w:rPr>
          <w:t xml:space="preserve"> </w:t>
        </w:r>
      </w:ins>
      <w:ins w:id="28" w:author="Lenovo-1120" w:date="2024-11-22T06:10:00Z">
        <w:r>
          <w:rPr>
            <w:rFonts w:hint="eastAsia"/>
            <w:lang w:eastAsia="zh-CN"/>
          </w:rPr>
          <w:t xml:space="preserve">Transfer </w:t>
        </w:r>
      </w:ins>
      <w:ins w:id="29" w:author="Haiyan HY7 Luo" w:date="2024-09-25T14:56:00Z">
        <w:r w:rsidR="00CC152C">
          <w:rPr>
            <w:rFonts w:hint="eastAsia"/>
            <w:lang w:eastAsia="zh-CN"/>
          </w:rPr>
          <w:t>triggered by AS</w:t>
        </w:r>
      </w:ins>
      <w:ins w:id="30" w:author="Haiyan HY7 Luo" w:date="2024-09-25T15:46:00Z">
        <w:r w:rsidR="007024EA">
          <w:rPr>
            <w:rFonts w:hint="eastAsia"/>
            <w:lang w:eastAsia="zh-CN"/>
          </w:rPr>
          <w:t>/AF</w:t>
        </w:r>
      </w:ins>
      <w:ins w:id="31" w:author="Haiyan HY7 Luo" w:date="2024-09-25T14:56:00Z">
        <w:r w:rsidR="00CC152C">
          <w:rPr>
            <w:rFonts w:hint="eastAsia"/>
            <w:lang w:eastAsia="zh-CN"/>
          </w:rPr>
          <w:t xml:space="preserve"> is used to ex</w:t>
        </w:r>
      </w:ins>
      <w:ins w:id="32" w:author="Haiyan HY7 Luo" w:date="2024-09-25T14:57:00Z">
        <w:r w:rsidR="00CC152C">
          <w:rPr>
            <w:rFonts w:hint="eastAsia"/>
            <w:lang w:eastAsia="zh-CN"/>
          </w:rPr>
          <w:t xml:space="preserve">pedite the </w:t>
        </w:r>
      </w:ins>
      <w:ins w:id="33" w:author="Lenovo-1123-morning" w:date="2024-11-23T01:40:00Z">
        <w:r w:rsidR="00043345">
          <w:rPr>
            <w:rFonts w:hint="eastAsia"/>
            <w:lang w:eastAsia="zh-CN"/>
          </w:rPr>
          <w:t xml:space="preserve">data </w:t>
        </w:r>
      </w:ins>
      <w:ins w:id="34" w:author="Haiyan HY7 Luo" w:date="2024-09-25T14:57:00Z">
        <w:r w:rsidR="00CC152C">
          <w:rPr>
            <w:rFonts w:hint="eastAsia"/>
            <w:lang w:eastAsia="zh-CN"/>
          </w:rPr>
          <w:t xml:space="preserve">transfer of larger payload for </w:t>
        </w:r>
      </w:ins>
      <w:ins w:id="35" w:author="Haiyan HY7 Luo" w:date="2024-09-25T15:05:00Z">
        <w:r w:rsidR="00A87923">
          <w:rPr>
            <w:rFonts w:hint="eastAsia"/>
            <w:lang w:eastAsia="zh-CN"/>
          </w:rPr>
          <w:t>IP flow</w:t>
        </w:r>
        <w:r w:rsidR="007D6312">
          <w:rPr>
            <w:rFonts w:hint="eastAsia"/>
            <w:lang w:eastAsia="zh-CN"/>
          </w:rPr>
          <w:t>(s)</w:t>
        </w:r>
        <w:r w:rsidR="00A87923">
          <w:rPr>
            <w:rFonts w:hint="eastAsia"/>
            <w:lang w:eastAsia="zh-CN"/>
          </w:rPr>
          <w:t xml:space="preserve"> of </w:t>
        </w:r>
      </w:ins>
      <w:ins w:id="36" w:author="Haiyan HY7 Luo" w:date="2024-09-25T14:57:00Z">
        <w:r w:rsidR="00CC152C">
          <w:rPr>
            <w:rFonts w:hint="eastAsia"/>
            <w:lang w:eastAsia="zh-CN"/>
          </w:rPr>
          <w:t>XR application</w:t>
        </w:r>
      </w:ins>
      <w:ins w:id="37" w:author="Haiyan HY7 Luo" w:date="2024-09-25T14:56:00Z">
        <w:r w:rsidR="00816F60">
          <w:rPr>
            <w:rFonts w:hint="eastAsia"/>
            <w:lang w:eastAsia="zh-CN"/>
          </w:rPr>
          <w:t xml:space="preserve">. </w:t>
        </w:r>
      </w:ins>
      <w:ins w:id="38" w:author="Lenovo-1120" w:date="2024-11-22T06:22:00Z">
        <w:r w:rsidR="00EA17E7" w:rsidRPr="00AD107B">
          <w:rPr>
            <w:lang w:eastAsia="zh-CN"/>
          </w:rPr>
          <w:t>Expedit</w:t>
        </w:r>
      </w:ins>
      <w:ins w:id="39" w:author="Ericsson (M.L.Mas)" w:date="2024-11-22T09:01:00Z">
        <w:r w:rsidR="00816C80" w:rsidRPr="00AD107B">
          <w:rPr>
            <w:lang w:eastAsia="zh-CN"/>
          </w:rPr>
          <w:t>e</w:t>
        </w:r>
      </w:ins>
      <w:ins w:id="40" w:author="Lenovo-1120" w:date="2024-11-22T06:22:00Z">
        <w:r w:rsidR="00EA17E7" w:rsidRPr="00AD107B">
          <w:rPr>
            <w:lang w:eastAsia="zh-CN"/>
          </w:rPr>
          <w:t>d</w:t>
        </w:r>
        <w:r w:rsidR="00EA17E7" w:rsidRPr="00AD107B">
          <w:rPr>
            <w:highlight w:val="green"/>
            <w:lang w:eastAsia="zh-CN"/>
            <w:rPrChange w:id="41" w:author="Lenovo-1123-morning" w:date="2024-11-23T01:44:00Z">
              <w:rPr>
                <w:lang w:eastAsia="zh-CN"/>
              </w:rPr>
            </w:rPrChange>
          </w:rPr>
          <w:t xml:space="preserve"> </w:t>
        </w:r>
      </w:ins>
      <w:ins w:id="42" w:author="Lenovo-1123-morning" w:date="2024-11-23T01:44:00Z">
        <w:r w:rsidR="00AD107B" w:rsidRPr="00AD107B">
          <w:rPr>
            <w:highlight w:val="green"/>
            <w:lang w:eastAsia="zh-CN"/>
            <w:rPrChange w:id="43" w:author="Lenovo-1123-morning" w:date="2024-11-23T01:44:00Z">
              <w:rPr>
                <w:lang w:eastAsia="zh-CN"/>
              </w:rPr>
            </w:rPrChange>
          </w:rPr>
          <w:t xml:space="preserve">Data </w:t>
        </w:r>
      </w:ins>
      <w:ins w:id="44" w:author="Lenovo-1120" w:date="2024-11-22T06:22:00Z">
        <w:r w:rsidR="00EA17E7" w:rsidRPr="00AD107B">
          <w:rPr>
            <w:rFonts w:hint="eastAsia"/>
            <w:lang w:eastAsia="zh-CN"/>
          </w:rPr>
          <w:t>Transfer</w:t>
        </w:r>
      </w:ins>
      <w:ins w:id="45" w:author="Haiyan HY7 Luo" w:date="2024-09-25T15:10:00Z">
        <w:r w:rsidR="002C55DD" w:rsidRPr="004B2017">
          <w:rPr>
            <w:rFonts w:hint="eastAsia"/>
            <w:lang w:eastAsia="zh-CN"/>
          </w:rPr>
          <w:t xml:space="preserve"> may be used for non-GBR</w:t>
        </w:r>
      </w:ins>
      <w:ins w:id="46" w:author="Haiyan HY7 Luo" w:date="2024-09-25T15:11:00Z">
        <w:r w:rsidR="002C55DD" w:rsidRPr="004B2017">
          <w:rPr>
            <w:rFonts w:hint="eastAsia"/>
            <w:lang w:eastAsia="zh-CN"/>
          </w:rPr>
          <w:t xml:space="preserve"> </w:t>
        </w:r>
        <w:del w:id="47" w:author="Lenovo-1123-morning" w:date="2024-11-23T01:42:00Z">
          <w:r w:rsidR="002C55DD" w:rsidRPr="004B2017" w:rsidDel="002B176D">
            <w:rPr>
              <w:rFonts w:hint="eastAsia"/>
              <w:lang w:eastAsia="zh-CN"/>
            </w:rPr>
            <w:delText>QoS flow</w:delText>
          </w:r>
        </w:del>
      </w:ins>
      <w:ins w:id="48" w:author="Lenovo-1123-morning" w:date="2024-11-23T01:42:00Z">
        <w:r w:rsidR="002B176D" w:rsidRPr="002B176D">
          <w:rPr>
            <w:highlight w:val="green"/>
            <w:lang w:eastAsia="zh-CN"/>
            <w:rPrChange w:id="49" w:author="Lenovo-1123-morning" w:date="2024-11-23T01:42:00Z">
              <w:rPr>
                <w:lang w:eastAsia="zh-CN"/>
              </w:rPr>
            </w:rPrChange>
          </w:rPr>
          <w:t>SDF</w:t>
        </w:r>
      </w:ins>
      <w:ins w:id="50" w:author="Haiyan HY7 Luo" w:date="2024-09-25T15:11:00Z">
        <w:r w:rsidR="002C55DD" w:rsidRPr="004B2017">
          <w:rPr>
            <w:rFonts w:hint="eastAsia"/>
            <w:lang w:eastAsia="zh-CN"/>
          </w:rPr>
          <w:t xml:space="preserve"> only.</w:t>
        </w:r>
      </w:ins>
      <w:ins w:id="51" w:author="Haiyan HY7 Luo" w:date="2024-09-29T11:00:00Z">
        <w:r w:rsidR="00C47E13" w:rsidRPr="004B2017">
          <w:rPr>
            <w:rFonts w:hint="eastAsia"/>
            <w:lang w:eastAsia="zh-CN"/>
          </w:rPr>
          <w:t xml:space="preserve"> </w:t>
        </w:r>
      </w:ins>
      <w:ins w:id="52" w:author="Haiyan HY7 Luo" w:date="2024-09-25T15:11:00Z">
        <w:r w:rsidR="002C55DD" w:rsidRPr="004B2017">
          <w:rPr>
            <w:rFonts w:hint="eastAsia"/>
            <w:lang w:eastAsia="zh-CN"/>
          </w:rPr>
          <w:t xml:space="preserve"> </w:t>
        </w:r>
      </w:ins>
    </w:p>
    <w:p w14:paraId="3413F216" w14:textId="49B364B4" w:rsidR="00936E4E" w:rsidRDefault="00674C3D" w:rsidP="00211DBF">
      <w:pPr>
        <w:rPr>
          <w:ins w:id="53" w:author="Lenovo-1123-morning" w:date="2024-11-23T01:34:00Z"/>
          <w:lang w:eastAsia="zh-CN"/>
        </w:rPr>
      </w:pPr>
      <w:ins w:id="54" w:author="Haiyan HY7 Luo" w:date="2024-09-25T14:51:00Z">
        <w:r w:rsidRPr="004B2017">
          <w:rPr>
            <w:rFonts w:hint="eastAsia"/>
            <w:lang w:eastAsia="zh-CN"/>
          </w:rPr>
          <w:t>To enable</w:t>
        </w:r>
      </w:ins>
      <w:r w:rsidR="003F6BB4">
        <w:rPr>
          <w:rFonts w:hint="eastAsia"/>
          <w:lang w:eastAsia="zh-CN"/>
        </w:rPr>
        <w:t xml:space="preserve"> </w:t>
      </w:r>
      <w:ins w:id="55" w:author="Lenovo-1122" w:date="2024-11-23T01:23:00Z">
        <w:r w:rsidR="003F36B2">
          <w:rPr>
            <w:rFonts w:hint="eastAsia"/>
            <w:lang w:eastAsia="zh-CN"/>
          </w:rPr>
          <w:t>E</w:t>
        </w:r>
      </w:ins>
      <w:ins w:id="56" w:author="Lenovo-1120" w:date="2024-11-22T06:10:00Z">
        <w:r w:rsidR="003F6BB4">
          <w:rPr>
            <w:rFonts w:hint="eastAsia"/>
            <w:lang w:eastAsia="zh-CN"/>
          </w:rPr>
          <w:t xml:space="preserve">xpedited </w:t>
        </w:r>
      </w:ins>
      <w:ins w:id="57" w:author="Lenovo-1123-morning" w:date="2024-11-23T01:41:00Z">
        <w:r w:rsidR="00FD1FF3" w:rsidRPr="00FD1FF3">
          <w:rPr>
            <w:highlight w:val="green"/>
            <w:lang w:eastAsia="zh-CN"/>
            <w:rPrChange w:id="58" w:author="Lenovo-1123-morning" w:date="2024-11-23T01:41:00Z">
              <w:rPr>
                <w:lang w:eastAsia="zh-CN"/>
              </w:rPr>
            </w:rPrChange>
          </w:rPr>
          <w:t>Data</w:t>
        </w:r>
        <w:r w:rsidR="00FD1FF3">
          <w:rPr>
            <w:rFonts w:hint="eastAsia"/>
            <w:lang w:eastAsia="zh-CN"/>
          </w:rPr>
          <w:t xml:space="preserve"> </w:t>
        </w:r>
      </w:ins>
      <w:ins w:id="59" w:author="Lenovo-1122" w:date="2024-11-23T01:23:00Z">
        <w:r w:rsidR="003F36B2">
          <w:rPr>
            <w:rFonts w:hint="eastAsia"/>
            <w:lang w:eastAsia="zh-CN"/>
          </w:rPr>
          <w:t>T</w:t>
        </w:r>
      </w:ins>
      <w:ins w:id="60" w:author="Lenovo-1120" w:date="2024-11-22T06:10:00Z">
        <w:r w:rsidR="003F6BB4">
          <w:rPr>
            <w:rFonts w:hint="eastAsia"/>
            <w:lang w:eastAsia="zh-CN"/>
          </w:rPr>
          <w:t>ransfer</w:t>
        </w:r>
      </w:ins>
      <w:ins w:id="61" w:author="Haiyan HY7 Luo" w:date="2024-09-25T14:51:00Z">
        <w:r w:rsidRPr="004B2017">
          <w:rPr>
            <w:rFonts w:hint="eastAsia"/>
            <w:lang w:eastAsia="zh-CN"/>
          </w:rPr>
          <w:t xml:space="preserve">, AF </w:t>
        </w:r>
      </w:ins>
      <w:ins w:id="62" w:author="Haiyan HY7 Luo" w:date="2024-09-25T15:00:00Z">
        <w:r w:rsidR="00F14769" w:rsidRPr="004B2017">
          <w:rPr>
            <w:rFonts w:hint="eastAsia"/>
            <w:lang w:eastAsia="zh-CN"/>
          </w:rPr>
          <w:t xml:space="preserve">provides </w:t>
        </w:r>
      </w:ins>
      <w:ins w:id="63" w:author="Lenovo-LZ" w:date="2024-11-19T23:50:00Z">
        <w:r w:rsidR="005B68C7" w:rsidRPr="001E61A5">
          <w:rPr>
            <w:lang w:eastAsia="zh-CN"/>
            <w:rPrChange w:id="64" w:author="Lenovo-1120" w:date="2024-11-22T05:58:00Z">
              <w:rPr>
                <w:highlight w:val="green"/>
                <w:lang w:eastAsia="zh-CN"/>
              </w:rPr>
            </w:rPrChange>
          </w:rPr>
          <w:t>two media flows associated with different QoS requirements</w:t>
        </w:r>
      </w:ins>
      <w:ins w:id="65" w:author="Lenovo-LZ" w:date="2024-11-20T00:04:00Z">
        <w:r w:rsidR="001A42B4" w:rsidRPr="001E61A5">
          <w:rPr>
            <w:lang w:eastAsia="zh-CN"/>
            <w:rPrChange w:id="66" w:author="Lenovo-1120" w:date="2024-11-22T05:58:00Z">
              <w:rPr>
                <w:highlight w:val="green"/>
                <w:lang w:eastAsia="zh-CN"/>
              </w:rPr>
            </w:rPrChange>
          </w:rPr>
          <w:t xml:space="preserve">, </w:t>
        </w:r>
      </w:ins>
      <w:ins w:id="67" w:author="Lenovo-LZ" w:date="2024-11-20T01:19:00Z">
        <w:r w:rsidR="004C743F" w:rsidRPr="001E61A5">
          <w:rPr>
            <w:lang w:eastAsia="zh-CN"/>
            <w:rPrChange w:id="68" w:author="Lenovo-1120" w:date="2024-11-22T05:58:00Z">
              <w:rPr>
                <w:highlight w:val="green"/>
                <w:lang w:eastAsia="zh-CN"/>
              </w:rPr>
            </w:rPrChange>
          </w:rPr>
          <w:t>o</w:t>
        </w:r>
      </w:ins>
      <w:ins w:id="69" w:author="Haiyan HY7 Luo" w:date="2024-09-25T15:00:00Z">
        <w:r w:rsidR="00366389" w:rsidRPr="001E61A5">
          <w:rPr>
            <w:lang w:eastAsia="zh-CN"/>
            <w:rPrChange w:id="70" w:author="Lenovo-1120" w:date="2024-11-22T05:58:00Z">
              <w:rPr>
                <w:highlight w:val="green"/>
                <w:lang w:eastAsia="zh-CN"/>
              </w:rPr>
            </w:rPrChange>
          </w:rPr>
          <w:t xml:space="preserve">ne </w:t>
        </w:r>
      </w:ins>
      <w:ins w:id="71" w:author="Haiyan HY7 Luo" w:date="2024-09-25T15:01:00Z">
        <w:r w:rsidR="00366389" w:rsidRPr="001E61A5">
          <w:rPr>
            <w:lang w:eastAsia="zh-CN"/>
            <w:rPrChange w:id="72" w:author="Lenovo-1120" w:date="2024-11-22T05:58:00Z">
              <w:rPr>
                <w:highlight w:val="green"/>
                <w:lang w:eastAsia="zh-CN"/>
              </w:rPr>
            </w:rPrChange>
          </w:rPr>
          <w:t xml:space="preserve">QoS </w:t>
        </w:r>
        <w:r w:rsidR="007C43B7" w:rsidRPr="001E61A5">
          <w:rPr>
            <w:lang w:eastAsia="zh-CN"/>
            <w:rPrChange w:id="73" w:author="Lenovo-1120" w:date="2024-11-22T05:58:00Z">
              <w:rPr>
                <w:highlight w:val="green"/>
                <w:lang w:eastAsia="zh-CN"/>
              </w:rPr>
            </w:rPrChange>
          </w:rPr>
          <w:t>requirement</w:t>
        </w:r>
      </w:ins>
      <w:ins w:id="74" w:author="Lenovo-LZ" w:date="2024-11-20T00:02:00Z">
        <w:r w:rsidR="001E41A6" w:rsidRPr="001E61A5">
          <w:rPr>
            <w:lang w:eastAsia="zh-CN"/>
            <w:rPrChange w:id="75" w:author="Lenovo-1120" w:date="2024-11-22T05:58:00Z">
              <w:rPr>
                <w:highlight w:val="green"/>
                <w:lang w:eastAsia="zh-CN"/>
              </w:rPr>
            </w:rPrChange>
          </w:rPr>
          <w:t xml:space="preserve"> is associated with Expedited Transfer </w:t>
        </w:r>
      </w:ins>
      <w:ins w:id="76" w:author="Lenovo-1120" w:date="2024-11-21T00:40:00Z">
        <w:r w:rsidR="00B8474A" w:rsidRPr="001E61A5">
          <w:rPr>
            <w:lang w:eastAsia="zh-CN"/>
            <w:rPrChange w:id="77" w:author="Lenovo-1120" w:date="2024-11-22T05:58:00Z">
              <w:rPr>
                <w:highlight w:val="green"/>
                <w:lang w:eastAsia="zh-CN"/>
              </w:rPr>
            </w:rPrChange>
          </w:rPr>
          <w:t>Indication</w:t>
        </w:r>
      </w:ins>
      <w:ins w:id="78" w:author="Curt" w:date="2024-11-20T08:55:00Z">
        <w:r w:rsidR="003923A4" w:rsidRPr="001E61A5">
          <w:rPr>
            <w:lang w:eastAsia="zh-CN"/>
            <w:rPrChange w:id="79" w:author="Lenovo-1120" w:date="2024-11-22T05:58:00Z">
              <w:rPr>
                <w:highlight w:val="green"/>
                <w:lang w:eastAsia="zh-CN"/>
              </w:rPr>
            </w:rPrChange>
          </w:rPr>
          <w:t xml:space="preserve"> set to </w:t>
        </w:r>
        <w:r w:rsidR="003923A4" w:rsidRPr="008A7C5A">
          <w:rPr>
            <w:lang w:eastAsia="zh-CN"/>
          </w:rPr>
          <w:t>T</w:t>
        </w:r>
      </w:ins>
      <w:ins w:id="80" w:author="Ericsson (M.L.Mas)" w:date="2024-11-22T09:01:00Z">
        <w:r w:rsidR="00816C80" w:rsidRPr="008A7C5A">
          <w:rPr>
            <w:lang w:eastAsia="zh-CN"/>
          </w:rPr>
          <w:t>RUE</w:t>
        </w:r>
      </w:ins>
      <w:r w:rsidR="008A7C5A">
        <w:rPr>
          <w:rFonts w:hint="eastAsia"/>
          <w:lang w:eastAsia="zh-CN"/>
        </w:rPr>
        <w:t xml:space="preserve"> </w:t>
      </w:r>
      <w:ins w:id="81" w:author="Curt" w:date="2024-11-20T08:56:00Z">
        <w:r w:rsidR="003923A4" w:rsidRPr="001E61A5">
          <w:rPr>
            <w:lang w:eastAsia="zh-CN"/>
            <w:rPrChange w:id="82" w:author="Lenovo-1120" w:date="2024-11-22T05:58:00Z">
              <w:rPr>
                <w:highlight w:val="green"/>
                <w:lang w:eastAsia="zh-CN"/>
              </w:rPr>
            </w:rPrChange>
          </w:rPr>
          <w:t xml:space="preserve">and the other one is set to </w:t>
        </w:r>
        <w:r w:rsidR="003923A4" w:rsidRPr="008A7C5A">
          <w:rPr>
            <w:lang w:eastAsia="zh-CN"/>
          </w:rPr>
          <w:t>F</w:t>
        </w:r>
      </w:ins>
      <w:ins w:id="83" w:author="Ericsson (M.L.Mas)" w:date="2024-11-22T09:01:00Z">
        <w:r w:rsidR="00816C80" w:rsidRPr="008A7C5A">
          <w:rPr>
            <w:lang w:eastAsia="zh-CN"/>
          </w:rPr>
          <w:t>ALSE</w:t>
        </w:r>
      </w:ins>
      <w:ins w:id="84" w:author="Curt" w:date="2024-11-20T08:56:00Z">
        <w:r w:rsidR="003923A4" w:rsidRPr="001E61A5">
          <w:rPr>
            <w:lang w:eastAsia="zh-CN"/>
            <w:rPrChange w:id="85" w:author="Lenovo-1120" w:date="2024-11-22T05:58:00Z">
              <w:rPr>
                <w:highlight w:val="green"/>
                <w:lang w:eastAsia="zh-CN"/>
              </w:rPr>
            </w:rPrChange>
          </w:rPr>
          <w:t>.</w:t>
        </w:r>
      </w:ins>
      <w:ins w:id="86" w:author="Haiyan HY7 Luo" w:date="2024-09-25T15:02:00Z">
        <w:del w:id="87" w:author="Lenovo-LZ" w:date="2024-11-20T01:15:00Z">
          <w:r w:rsidR="00827C73" w:rsidRPr="001E61A5" w:rsidDel="00F311C7">
            <w:rPr>
              <w:rFonts w:hint="eastAsia"/>
              <w:lang w:eastAsia="zh-CN"/>
            </w:rPr>
            <w:delText xml:space="preserve"> </w:delText>
          </w:r>
        </w:del>
      </w:ins>
      <w:bookmarkStart w:id="88" w:name="_Hlk178171682"/>
    </w:p>
    <w:p w14:paraId="10315828" w14:textId="65E2F774" w:rsidR="00AC7368" w:rsidRPr="001E61A5" w:rsidRDefault="00AC7368" w:rsidP="00211DBF">
      <w:pPr>
        <w:rPr>
          <w:ins w:id="89" w:author="Ericsson (M.L.Mas)" w:date="2024-11-21T15:31:00Z"/>
          <w:lang w:eastAsia="zh-CN"/>
        </w:rPr>
      </w:pPr>
      <w:ins w:id="90" w:author="Lenovo-1123-morning" w:date="2024-11-23T01:34:00Z">
        <w:r w:rsidRPr="00AD107B">
          <w:rPr>
            <w:highlight w:val="green"/>
            <w:lang w:eastAsia="zh-CN"/>
            <w:rPrChange w:id="91" w:author="Lenovo-1123-morning" w:date="2024-11-23T01:45:00Z">
              <w:rPr>
                <w:lang w:eastAsia="zh-CN"/>
              </w:rPr>
            </w:rPrChange>
          </w:rPr>
          <w:t xml:space="preserve">Editor’s </w:t>
        </w:r>
      </w:ins>
      <w:ins w:id="92" w:author="Lenovo-1123-morning" w:date="2024-11-23T01:39:00Z">
        <w:r w:rsidR="00043345" w:rsidRPr="00AD107B">
          <w:rPr>
            <w:highlight w:val="green"/>
            <w:lang w:eastAsia="zh-CN"/>
            <w:rPrChange w:id="93" w:author="Lenovo-1123-morning" w:date="2024-11-23T01:45:00Z">
              <w:rPr>
                <w:highlight w:val="yellow"/>
                <w:lang w:eastAsia="zh-CN"/>
              </w:rPr>
            </w:rPrChange>
          </w:rPr>
          <w:t>N</w:t>
        </w:r>
      </w:ins>
      <w:ins w:id="94" w:author="Lenovo-1123-morning" w:date="2024-11-23T01:34:00Z">
        <w:r w:rsidRPr="00AD107B">
          <w:rPr>
            <w:highlight w:val="green"/>
            <w:lang w:eastAsia="zh-CN"/>
            <w:rPrChange w:id="95" w:author="Lenovo-1123-morning" w:date="2024-11-23T01:45:00Z">
              <w:rPr>
                <w:lang w:eastAsia="zh-CN"/>
              </w:rPr>
            </w:rPrChange>
          </w:rPr>
          <w:t xml:space="preserve">ote: Whether to </w:t>
        </w:r>
      </w:ins>
      <w:ins w:id="96" w:author="Lenovo-1123-morning" w:date="2024-11-23T01:47:00Z">
        <w:r w:rsidR="00AE0892">
          <w:rPr>
            <w:rFonts w:hint="eastAsia"/>
            <w:highlight w:val="green"/>
            <w:lang w:eastAsia="zh-CN"/>
          </w:rPr>
          <w:t xml:space="preserve">explicitly </w:t>
        </w:r>
      </w:ins>
      <w:ins w:id="97" w:author="Lenovo-1123-morning" w:date="2024-11-23T01:46:00Z">
        <w:r w:rsidR="00AE0892">
          <w:rPr>
            <w:rFonts w:hint="eastAsia"/>
            <w:highlight w:val="green"/>
            <w:lang w:eastAsia="zh-CN"/>
          </w:rPr>
          <w:t>provide</w:t>
        </w:r>
      </w:ins>
      <w:ins w:id="98" w:author="Lenovo-1123-morning" w:date="2024-11-23T01:34:00Z">
        <w:r w:rsidRPr="00AD107B">
          <w:rPr>
            <w:highlight w:val="green"/>
            <w:lang w:eastAsia="zh-CN"/>
            <w:rPrChange w:id="99" w:author="Lenovo-1123-morning" w:date="2024-11-23T01:45:00Z">
              <w:rPr>
                <w:lang w:eastAsia="zh-CN"/>
              </w:rPr>
            </w:rPrChange>
          </w:rPr>
          <w:t xml:space="preserve"> the E</w:t>
        </w:r>
      </w:ins>
      <w:ins w:id="100" w:author="Lenovo-1123-morning" w:date="2024-11-23T01:35:00Z">
        <w:r w:rsidRPr="00AD107B">
          <w:rPr>
            <w:highlight w:val="green"/>
            <w:lang w:eastAsia="zh-CN"/>
            <w:rPrChange w:id="101" w:author="Lenovo-1123-morning" w:date="2024-11-23T01:45:00Z">
              <w:rPr>
                <w:lang w:eastAsia="zh-CN"/>
              </w:rPr>
            </w:rPrChange>
          </w:rPr>
          <w:t>xpedited Transfer Indication value to FALSE for the non-expedited media stream is FFS.</w:t>
        </w:r>
      </w:ins>
    </w:p>
    <w:p w14:paraId="4A8BE167" w14:textId="0A2E9B3F" w:rsidR="0066587A" w:rsidRPr="001E61A5" w:rsidRDefault="003F6BB4" w:rsidP="00211DBF">
      <w:pPr>
        <w:rPr>
          <w:lang w:eastAsia="zh-CN"/>
        </w:rPr>
      </w:pPr>
      <w:ins w:id="102" w:author="Lenovo-1120" w:date="2024-11-22T06:11:00Z">
        <w:r>
          <w:rPr>
            <w:rFonts w:hint="eastAsia"/>
            <w:lang w:eastAsia="zh-CN"/>
          </w:rPr>
          <w:t xml:space="preserve">Expedited </w:t>
        </w:r>
      </w:ins>
      <w:proofErr w:type="spellStart"/>
      <w:ins w:id="103" w:author="Lenovo-1123-morning" w:date="2024-11-23T01:44:00Z">
        <w:r w:rsidR="00AD107B">
          <w:rPr>
            <w:rFonts w:hint="eastAsia"/>
            <w:lang w:eastAsia="zh-CN"/>
          </w:rPr>
          <w:t>Data</w:t>
        </w:r>
      </w:ins>
      <w:ins w:id="104" w:author="Lenovo-1120" w:date="2024-11-22T06:11:00Z">
        <w:r>
          <w:rPr>
            <w:rFonts w:hint="eastAsia"/>
            <w:lang w:eastAsia="zh-CN"/>
          </w:rPr>
          <w:t>Transfer</w:t>
        </w:r>
      </w:ins>
      <w:proofErr w:type="spellEnd"/>
      <w:ins w:id="105" w:author="Ericsson (M.L.Mas)" w:date="2024-11-21T15:31:00Z">
        <w:r w:rsidR="0066587A" w:rsidRPr="001E61A5">
          <w:rPr>
            <w:lang w:eastAsia="zh-CN"/>
          </w:rPr>
          <w:t xml:space="preserve"> requires UPF PSA detect</w:t>
        </w:r>
      </w:ins>
      <w:ins w:id="106" w:author="Ericsson (M.L.Mas)" w:date="2024-11-21T15:32:00Z">
        <w:r w:rsidR="0066587A" w:rsidRPr="001E61A5">
          <w:rPr>
            <w:lang w:eastAsia="zh-CN"/>
          </w:rPr>
          <w:t xml:space="preserve">s </w:t>
        </w:r>
        <w:r w:rsidR="0066587A" w:rsidRPr="001E61A5">
          <w:rPr>
            <w:lang w:eastAsia="zh-CN"/>
            <w:rPrChange w:id="107" w:author="Lenovo-1120" w:date="2024-11-22T05:58:00Z">
              <w:rPr>
                <w:highlight w:val="green"/>
                <w:lang w:eastAsia="zh-CN"/>
              </w:rPr>
            </w:rPrChange>
          </w:rPr>
          <w:t>“Expedited Transfer Indication”</w:t>
        </w:r>
        <w:r w:rsidR="0066587A" w:rsidRPr="001E61A5">
          <w:rPr>
            <w:lang w:eastAsia="zh-CN"/>
          </w:rPr>
          <w:t xml:space="preserve"> contained in N6 metadata. </w:t>
        </w:r>
      </w:ins>
      <w:ins w:id="108" w:author="Ericsson (M.L.Mas)" w:date="2024-11-21T15:33:00Z">
        <w:r w:rsidR="0066587A" w:rsidRPr="001E61A5">
          <w:rPr>
            <w:lang w:eastAsia="zh-CN"/>
          </w:rPr>
          <w:t>To enable</w:t>
        </w:r>
      </w:ins>
      <w:r>
        <w:rPr>
          <w:rFonts w:hint="eastAsia"/>
          <w:lang w:eastAsia="zh-CN"/>
        </w:rPr>
        <w:t xml:space="preserve"> </w:t>
      </w:r>
      <w:ins w:id="109" w:author="Lenovo-1120" w:date="2024-11-22T06:11:00Z">
        <w:r>
          <w:rPr>
            <w:rFonts w:hint="eastAsia"/>
            <w:lang w:eastAsia="zh-CN"/>
          </w:rPr>
          <w:t xml:space="preserve">expedited transfer, </w:t>
        </w:r>
      </w:ins>
      <w:ins w:id="110" w:author="Ericsson (M.L.Mas)" w:date="2024-11-21T15:32:00Z">
        <w:r w:rsidR="0066587A" w:rsidRPr="001E61A5">
          <w:rPr>
            <w:lang w:eastAsia="zh-CN"/>
          </w:rPr>
          <w:t xml:space="preserve">AF </w:t>
        </w:r>
      </w:ins>
      <w:ins w:id="111" w:author="Ericsson (M.L.Mas)" w:date="2024-11-21T15:38:00Z">
        <w:r w:rsidR="00B8659E" w:rsidRPr="001E61A5">
          <w:rPr>
            <w:lang w:eastAsia="zh-CN"/>
            <w:rPrChange w:id="112" w:author="Lenovo-1120" w:date="2024-11-22T05:58:00Z">
              <w:rPr>
                <w:highlight w:val="yellow"/>
                <w:lang w:eastAsia="zh-CN"/>
              </w:rPr>
            </w:rPrChange>
          </w:rPr>
          <w:t xml:space="preserve">also </w:t>
        </w:r>
      </w:ins>
      <w:ins w:id="113" w:author="Ericsson (M.L.Mas)" w:date="2024-11-21T15:32:00Z">
        <w:r w:rsidR="0066587A" w:rsidRPr="001E61A5">
          <w:rPr>
            <w:lang w:eastAsia="zh-CN"/>
          </w:rPr>
          <w:t xml:space="preserve">provides </w:t>
        </w:r>
      </w:ins>
      <w:ins w:id="114" w:author="Ericsson (M.L.Mas)" w:date="2024-11-21T15:34:00Z">
        <w:r w:rsidR="0066587A" w:rsidRPr="001E61A5">
          <w:rPr>
            <w:lang w:eastAsia="zh-CN"/>
          </w:rPr>
          <w:t>information to enable transferring media related information over N6 (see</w:t>
        </w:r>
      </w:ins>
      <w:ins w:id="115" w:author="Ericsson (M.L.Mas)" w:date="2024-11-21T15:35:00Z">
        <w:r w:rsidR="0066587A" w:rsidRPr="001E61A5">
          <w:rPr>
            <w:lang w:eastAsia="zh-CN"/>
          </w:rPr>
          <w:t xml:space="preserve"> clause 5.37.x)</w:t>
        </w:r>
      </w:ins>
    </w:p>
    <w:p w14:paraId="12215475" w14:textId="25B64DD8" w:rsidR="003923A4" w:rsidRPr="0098620D" w:rsidDel="00C27EA3" w:rsidRDefault="003923A4" w:rsidP="00211DBF">
      <w:pPr>
        <w:rPr>
          <w:ins w:id="116" w:author="Curt" w:date="2024-11-20T09:01:00Z"/>
          <w:del w:id="117" w:author="Lenovo-1120" w:date="2024-11-21T00:49:00Z"/>
          <w:lang w:eastAsia="zh-CN"/>
        </w:rPr>
      </w:pPr>
      <w:ins w:id="118" w:author="Curt" w:date="2024-11-20T09:01:00Z">
        <w:r w:rsidRPr="001E61A5">
          <w:rPr>
            <w:lang w:eastAsia="zh-CN"/>
          </w:rPr>
          <w:t xml:space="preserve">For UE that supports Reflective QoS, </w:t>
        </w:r>
      </w:ins>
      <w:ins w:id="119" w:author="Haiyan HY7 Luo" w:date="2024-09-25T15:02:00Z">
        <w:r w:rsidR="007B75F2" w:rsidRPr="001E61A5">
          <w:rPr>
            <w:lang w:eastAsia="zh-CN"/>
          </w:rPr>
          <w:t xml:space="preserve">PCF generates two PCC rules for the </w:t>
        </w:r>
      </w:ins>
      <w:ins w:id="120" w:author="Ericsson (M.L.Mas)" w:date="2024-11-21T15:29:00Z">
        <w:r w:rsidR="0066587A" w:rsidRPr="001E61A5">
          <w:rPr>
            <w:lang w:eastAsia="zh-CN"/>
            <w:rPrChange w:id="121" w:author="Lenovo-1120" w:date="2024-11-22T05:58:00Z">
              <w:rPr>
                <w:highlight w:val="green"/>
                <w:lang w:eastAsia="zh-CN"/>
              </w:rPr>
            </w:rPrChange>
          </w:rPr>
          <w:t xml:space="preserve">two </w:t>
        </w:r>
      </w:ins>
      <w:ins w:id="122" w:author="Haiyan HY7 Luo" w:date="2024-09-29T13:50:00Z">
        <w:r w:rsidR="006E648A" w:rsidRPr="001E61A5">
          <w:rPr>
            <w:lang w:eastAsia="zh-CN"/>
          </w:rPr>
          <w:t>SDF</w:t>
        </w:r>
      </w:ins>
      <w:ins w:id="123" w:author="Lenovo-LZ" w:date="2024-11-20T00:21:00Z">
        <w:r w:rsidR="00936E4E" w:rsidRPr="001E61A5">
          <w:rPr>
            <w:lang w:eastAsia="zh-CN"/>
          </w:rPr>
          <w:t>s</w:t>
        </w:r>
      </w:ins>
      <w:ins w:id="124" w:author="Lenovo-LZ" w:date="2024-11-20T01:06:00Z">
        <w:r w:rsidR="00D730FF" w:rsidRPr="001E61A5">
          <w:rPr>
            <w:lang w:eastAsia="zh-CN"/>
          </w:rPr>
          <w:t xml:space="preserve"> </w:t>
        </w:r>
      </w:ins>
      <w:ins w:id="125" w:author="Ericsson (M.L.Mas)" w:date="2024-11-21T15:28:00Z">
        <w:r w:rsidR="0066587A" w:rsidRPr="001E61A5">
          <w:rPr>
            <w:lang w:eastAsia="zh-CN"/>
            <w:rPrChange w:id="126" w:author="Lenovo-1120" w:date="2024-11-22T05:58:00Z">
              <w:rPr>
                <w:highlight w:val="green"/>
                <w:lang w:eastAsia="zh-CN"/>
              </w:rPr>
            </w:rPrChange>
          </w:rPr>
          <w:t>with Expedited Transfer Indication</w:t>
        </w:r>
      </w:ins>
      <w:ins w:id="127" w:author="Ericsson (M.L.Mas)" w:date="2024-11-21T15:38:00Z">
        <w:r w:rsidR="00B8659E" w:rsidRPr="001E61A5">
          <w:rPr>
            <w:lang w:eastAsia="zh-CN"/>
            <w:rPrChange w:id="128" w:author="Lenovo-1120" w:date="2024-11-22T05:58:00Z">
              <w:rPr>
                <w:highlight w:val="yellow"/>
                <w:lang w:eastAsia="zh-CN"/>
              </w:rPr>
            </w:rPrChange>
          </w:rPr>
          <w:t xml:space="preserve"> and</w:t>
        </w:r>
      </w:ins>
      <w:ins w:id="129" w:author="Ericsson (M.L.Mas)" w:date="2024-11-21T15:28:00Z">
        <w:r w:rsidR="0066587A" w:rsidRPr="001E61A5">
          <w:rPr>
            <w:lang w:eastAsia="zh-CN"/>
            <w:rPrChange w:id="130" w:author="Lenovo-1120" w:date="2024-11-22T05:58:00Z">
              <w:rPr>
                <w:highlight w:val="green"/>
                <w:lang w:eastAsia="zh-CN"/>
              </w:rPr>
            </w:rPrChange>
          </w:rPr>
          <w:t xml:space="preserve"> </w:t>
        </w:r>
      </w:ins>
      <w:ins w:id="131" w:author="Lenovo-LZ" w:date="2024-11-20T01:06:00Z">
        <w:r w:rsidR="00D730FF" w:rsidRPr="001E61A5">
          <w:rPr>
            <w:lang w:eastAsia="zh-CN"/>
          </w:rPr>
          <w:t>with different 5QIs</w:t>
        </w:r>
      </w:ins>
      <w:ins w:id="132" w:author="Haiyan HY7 Luo" w:date="2024-09-25T15:07:00Z">
        <w:r w:rsidR="001316B4" w:rsidRPr="001E61A5">
          <w:rPr>
            <w:lang w:eastAsia="zh-CN"/>
          </w:rPr>
          <w:t xml:space="preserve"> </w:t>
        </w:r>
      </w:ins>
      <w:ins w:id="133" w:author="Haiyan HY7 Luo" w:date="2024-09-25T15:02:00Z">
        <w:r w:rsidR="00864F43" w:rsidRPr="001E61A5">
          <w:rPr>
            <w:lang w:eastAsia="zh-CN"/>
          </w:rPr>
          <w:t xml:space="preserve">based on </w:t>
        </w:r>
      </w:ins>
      <w:ins w:id="134" w:author="Haiyan HY7 Luo" w:date="2024-09-29T13:43:00Z">
        <w:r w:rsidR="00494E9E" w:rsidRPr="001E61A5">
          <w:rPr>
            <w:lang w:eastAsia="zh-CN"/>
          </w:rPr>
          <w:t xml:space="preserve">the </w:t>
        </w:r>
      </w:ins>
      <w:ins w:id="135" w:author="Haiyan HY7 Luo" w:date="2024-09-25T15:02:00Z">
        <w:r w:rsidR="00864F43" w:rsidRPr="001E61A5">
          <w:rPr>
            <w:lang w:eastAsia="zh-CN"/>
          </w:rPr>
          <w:t xml:space="preserve">AF </w:t>
        </w:r>
        <w:r w:rsidR="00303244" w:rsidRPr="001E61A5">
          <w:rPr>
            <w:lang w:eastAsia="zh-CN"/>
          </w:rPr>
          <w:t>request</w:t>
        </w:r>
      </w:ins>
      <w:r w:rsidR="00EB4C38" w:rsidRPr="001E61A5">
        <w:rPr>
          <w:lang w:eastAsia="zh-CN"/>
        </w:rPr>
        <w:t xml:space="preserve">. </w:t>
      </w:r>
      <w:ins w:id="136" w:author="Lenovo-1120" w:date="2024-11-22T06:24:00Z">
        <w:r w:rsidR="00682688">
          <w:rPr>
            <w:rFonts w:hint="eastAsia"/>
            <w:lang w:eastAsia="zh-CN"/>
          </w:rPr>
          <w:t>In PCC rule</w:t>
        </w:r>
      </w:ins>
      <w:ins w:id="137" w:author="Lenovo-1123-morning" w:date="2024-11-23T01:51:00Z">
        <w:r w:rsidR="00720927">
          <w:rPr>
            <w:rFonts w:hint="eastAsia"/>
            <w:lang w:eastAsia="zh-CN"/>
          </w:rPr>
          <w:t>s</w:t>
        </w:r>
      </w:ins>
      <w:ins w:id="138" w:author="Lenovo-1120" w:date="2024-11-22T06:24:00Z">
        <w:r w:rsidR="00682688">
          <w:rPr>
            <w:rFonts w:hint="eastAsia"/>
            <w:lang w:eastAsia="zh-CN"/>
          </w:rPr>
          <w:t xml:space="preserve">, </w:t>
        </w:r>
        <w:r w:rsidR="00682688" w:rsidRPr="00F07323">
          <w:rPr>
            <w:rFonts w:hint="eastAsia"/>
            <w:lang w:eastAsia="zh-CN"/>
          </w:rPr>
          <w:t>f</w:t>
        </w:r>
      </w:ins>
      <w:ins w:id="139" w:author="Lenovo-1120" w:date="2024-11-22T06:19:00Z">
        <w:r w:rsidR="00642E0A" w:rsidRPr="00F07323">
          <w:rPr>
            <w:rFonts w:hint="eastAsia"/>
            <w:lang w:eastAsia="zh-CN"/>
          </w:rPr>
          <w:t xml:space="preserve">or SDF with </w:t>
        </w:r>
        <w:r w:rsidR="00642E0A" w:rsidRPr="00F07323">
          <w:rPr>
            <w:lang w:eastAsia="zh-CN"/>
          </w:rPr>
          <w:t xml:space="preserve">Expedited Transfer Indication </w:t>
        </w:r>
        <w:r w:rsidR="00642E0A" w:rsidRPr="00F07323">
          <w:rPr>
            <w:rFonts w:hint="eastAsia"/>
            <w:lang w:eastAsia="zh-CN"/>
          </w:rPr>
          <w:t>set to TRUE, the Reflective QoS control is enabled</w:t>
        </w:r>
      </w:ins>
      <w:ins w:id="140" w:author="Lenovo-1123-morning" w:date="2024-11-23T01:51:00Z">
        <w:r w:rsidR="00720927">
          <w:rPr>
            <w:rFonts w:hint="eastAsia"/>
            <w:lang w:eastAsia="zh-CN"/>
          </w:rPr>
          <w:t xml:space="preserve">, </w:t>
        </w:r>
        <w:r w:rsidR="00720927" w:rsidRPr="00720927">
          <w:rPr>
            <w:highlight w:val="green"/>
            <w:lang w:eastAsia="zh-CN"/>
            <w:rPrChange w:id="141" w:author="Lenovo-1123-morning" w:date="2024-11-23T01:51:00Z">
              <w:rPr>
                <w:lang w:eastAsia="zh-CN"/>
              </w:rPr>
            </w:rPrChange>
          </w:rPr>
          <w:t>and</w:t>
        </w:r>
        <w:r w:rsidR="00720927">
          <w:rPr>
            <w:rFonts w:hint="eastAsia"/>
            <w:lang w:eastAsia="zh-CN"/>
          </w:rPr>
          <w:t xml:space="preserve"> f</w:t>
        </w:r>
      </w:ins>
      <w:ins w:id="142" w:author="Lenovo-1120" w:date="2024-11-22T06:19:00Z">
        <w:r w:rsidR="00642E0A" w:rsidRPr="0098620D">
          <w:rPr>
            <w:rFonts w:hint="eastAsia"/>
            <w:lang w:eastAsia="zh-CN"/>
          </w:rPr>
          <w:t xml:space="preserve">or SDF with </w:t>
        </w:r>
        <w:r w:rsidR="00642E0A" w:rsidRPr="0098620D">
          <w:rPr>
            <w:lang w:eastAsia="zh-CN"/>
          </w:rPr>
          <w:t xml:space="preserve">Expedited Transfer Indication </w:t>
        </w:r>
        <w:r w:rsidR="00642E0A" w:rsidRPr="0098620D">
          <w:rPr>
            <w:rFonts w:hint="eastAsia"/>
            <w:lang w:eastAsia="zh-CN"/>
          </w:rPr>
          <w:t xml:space="preserve">set to FALSE, </w:t>
        </w:r>
      </w:ins>
      <w:ins w:id="143" w:author="Lenovo-1120" w:date="2024-11-22T06:18:00Z">
        <w:r w:rsidR="00596A79" w:rsidRPr="0098620D">
          <w:rPr>
            <w:rFonts w:hint="eastAsia"/>
            <w:lang w:eastAsia="zh-CN"/>
          </w:rPr>
          <w:t xml:space="preserve">it is up to operator configuration to enable the Reflective QoS control or not. </w:t>
        </w:r>
      </w:ins>
      <w:ins w:id="144" w:author="Ericsson (M.L.Mas)" w:date="2024-11-21T15:27:00Z">
        <w:r w:rsidR="0066587A" w:rsidRPr="00C32D45">
          <w:rPr>
            <w:strike/>
            <w:highlight w:val="green"/>
            <w:lang w:eastAsia="zh-CN"/>
            <w:rPrChange w:id="145" w:author="Lenovo-1120" w:date="2024-11-22T05:58:00Z">
              <w:rPr>
                <w:highlight w:val="green"/>
                <w:lang w:eastAsia="zh-CN"/>
              </w:rPr>
            </w:rPrChange>
          </w:rPr>
          <w:t>In SMF, f</w:t>
        </w:r>
      </w:ins>
      <w:ins w:id="146" w:author="Lenovo-1120" w:date="2024-11-21T00:43:00Z">
        <w:r w:rsidR="00ED046A" w:rsidRPr="00C32D45">
          <w:rPr>
            <w:strike/>
            <w:highlight w:val="green"/>
            <w:lang w:eastAsia="zh-CN"/>
          </w:rPr>
          <w:t>or</w:t>
        </w:r>
      </w:ins>
      <w:ins w:id="147" w:author="Lenovo-1120" w:date="2024-11-20T23:19:00Z">
        <w:r w:rsidR="00515C88" w:rsidRPr="00C32D45">
          <w:rPr>
            <w:strike/>
            <w:highlight w:val="green"/>
            <w:lang w:eastAsia="zh-CN"/>
            <w:rPrChange w:id="148" w:author="Lenovo-1120" w:date="2024-11-22T05:58:00Z">
              <w:rPr>
                <w:highlight w:val="cyan"/>
                <w:lang w:eastAsia="zh-CN"/>
              </w:rPr>
            </w:rPrChange>
          </w:rPr>
          <w:t xml:space="preserve"> the </w:t>
        </w:r>
      </w:ins>
      <w:ins w:id="149" w:author="Lenovo-1120" w:date="2024-11-21T00:43:00Z">
        <w:r w:rsidR="00ED046A" w:rsidRPr="00C32D45">
          <w:rPr>
            <w:strike/>
            <w:highlight w:val="green"/>
            <w:lang w:eastAsia="zh-CN"/>
            <w:rPrChange w:id="150" w:author="Lenovo-1120" w:date="2024-11-22T05:58:00Z">
              <w:rPr>
                <w:highlight w:val="cyan"/>
                <w:lang w:eastAsia="zh-CN"/>
              </w:rPr>
            </w:rPrChange>
          </w:rPr>
          <w:t>corresponding PDR that has</w:t>
        </w:r>
      </w:ins>
      <w:ins w:id="151" w:author="Lenovo-1120" w:date="2024-11-20T23:19:00Z">
        <w:r w:rsidR="00515C88" w:rsidRPr="00C32D45">
          <w:rPr>
            <w:strike/>
            <w:highlight w:val="green"/>
            <w:lang w:eastAsia="zh-CN"/>
            <w:rPrChange w:id="152" w:author="Lenovo-1120" w:date="2024-11-22T05:58:00Z">
              <w:rPr>
                <w:highlight w:val="cyan"/>
                <w:lang w:eastAsia="zh-CN"/>
              </w:rPr>
            </w:rPrChange>
          </w:rPr>
          <w:t xml:space="preserve"> </w:t>
        </w:r>
      </w:ins>
      <w:ins w:id="153" w:author="Lenovo-1120" w:date="2024-11-21T00:44:00Z">
        <w:r w:rsidR="00AC6C91" w:rsidRPr="00C32D45">
          <w:rPr>
            <w:strike/>
            <w:highlight w:val="green"/>
            <w:lang w:eastAsia="zh-CN"/>
            <w:rPrChange w:id="154" w:author="Lenovo-1120" w:date="2024-11-22T05:58:00Z">
              <w:rPr>
                <w:highlight w:val="cyan"/>
                <w:lang w:eastAsia="zh-CN"/>
              </w:rPr>
            </w:rPrChange>
          </w:rPr>
          <w:t>E</w:t>
        </w:r>
      </w:ins>
      <w:ins w:id="155" w:author="Lenovo-1120" w:date="2024-11-20T23:19:00Z">
        <w:r w:rsidR="00515C88" w:rsidRPr="00C32D45">
          <w:rPr>
            <w:strike/>
            <w:highlight w:val="green"/>
            <w:lang w:eastAsia="zh-CN"/>
            <w:rPrChange w:id="156" w:author="Lenovo-1120" w:date="2024-11-22T05:58:00Z">
              <w:rPr>
                <w:highlight w:val="cyan"/>
                <w:lang w:eastAsia="zh-CN"/>
              </w:rPr>
            </w:rPrChange>
          </w:rPr>
          <w:t xml:space="preserve">xpedited </w:t>
        </w:r>
      </w:ins>
      <w:ins w:id="157" w:author="Lenovo-1120" w:date="2024-11-21T00:44:00Z">
        <w:r w:rsidR="00AC6C91" w:rsidRPr="00C32D45">
          <w:rPr>
            <w:strike/>
            <w:highlight w:val="green"/>
            <w:lang w:eastAsia="zh-CN"/>
            <w:rPrChange w:id="158" w:author="Lenovo-1120" w:date="2024-11-22T05:58:00Z">
              <w:rPr>
                <w:highlight w:val="cyan"/>
                <w:lang w:eastAsia="zh-CN"/>
              </w:rPr>
            </w:rPrChange>
          </w:rPr>
          <w:t>T</w:t>
        </w:r>
      </w:ins>
      <w:ins w:id="159" w:author="Lenovo-1120" w:date="2024-11-20T23:19:00Z">
        <w:r w:rsidR="00515C88" w:rsidRPr="00C32D45">
          <w:rPr>
            <w:strike/>
            <w:highlight w:val="green"/>
            <w:lang w:eastAsia="zh-CN"/>
            <w:rPrChange w:id="160" w:author="Lenovo-1120" w:date="2024-11-22T05:58:00Z">
              <w:rPr>
                <w:highlight w:val="cyan"/>
                <w:lang w:eastAsia="zh-CN"/>
              </w:rPr>
            </w:rPrChange>
          </w:rPr>
          <w:t xml:space="preserve">ransfer </w:t>
        </w:r>
      </w:ins>
      <w:ins w:id="161" w:author="Lenovo-1120" w:date="2024-11-21T00:44:00Z">
        <w:r w:rsidR="00AC6C91" w:rsidRPr="00C32D45">
          <w:rPr>
            <w:strike/>
            <w:highlight w:val="green"/>
            <w:lang w:eastAsia="zh-CN"/>
            <w:rPrChange w:id="162" w:author="Lenovo-1120" w:date="2024-11-22T05:58:00Z">
              <w:rPr>
                <w:highlight w:val="cyan"/>
                <w:lang w:eastAsia="zh-CN"/>
              </w:rPr>
            </w:rPrChange>
          </w:rPr>
          <w:t>Indication set to TRUE</w:t>
        </w:r>
      </w:ins>
      <w:ins w:id="163" w:author="Lenovo-1120" w:date="2024-11-22T06:17:00Z">
        <w:r w:rsidR="00596A79" w:rsidRPr="00C32D45">
          <w:rPr>
            <w:rFonts w:hint="eastAsia"/>
            <w:strike/>
            <w:highlight w:val="green"/>
            <w:lang w:eastAsia="zh-CN"/>
          </w:rPr>
          <w:t>, t</w:t>
        </w:r>
      </w:ins>
      <w:ins w:id="164" w:author="Lenovo-1120" w:date="2024-11-20T23:19:00Z">
        <w:r w:rsidR="00515C88" w:rsidRPr="00C32D45">
          <w:rPr>
            <w:strike/>
            <w:highlight w:val="green"/>
            <w:lang w:eastAsia="zh-CN"/>
            <w:rPrChange w:id="165" w:author="Lenovo-1120" w:date="2024-11-22T05:58:00Z">
              <w:rPr>
                <w:highlight w:val="cyan"/>
                <w:lang w:eastAsia="zh-CN"/>
              </w:rPr>
            </w:rPrChange>
          </w:rPr>
          <w:t xml:space="preserve">he Reflective QoS control is </w:t>
        </w:r>
      </w:ins>
      <w:ins w:id="166" w:author="Lenovo-1120" w:date="2024-11-21T00:47:00Z">
        <w:r w:rsidR="00133892" w:rsidRPr="00C32D45">
          <w:rPr>
            <w:strike/>
            <w:highlight w:val="green"/>
            <w:lang w:eastAsia="zh-CN"/>
            <w:rPrChange w:id="167" w:author="Lenovo-1120" w:date="2024-11-22T05:58:00Z">
              <w:rPr>
                <w:highlight w:val="cyan"/>
                <w:lang w:eastAsia="zh-CN"/>
              </w:rPr>
            </w:rPrChange>
          </w:rPr>
          <w:t>enabled in the QER</w:t>
        </w:r>
      </w:ins>
      <w:r w:rsidR="001E61A5" w:rsidRPr="0098620D">
        <w:rPr>
          <w:rFonts w:hint="eastAsia"/>
          <w:lang w:eastAsia="zh-CN"/>
        </w:rPr>
        <w:t>.</w:t>
      </w:r>
      <w:r w:rsidR="00382D21" w:rsidRPr="0098620D">
        <w:rPr>
          <w:rFonts w:hint="eastAsia"/>
          <w:lang w:eastAsia="zh-CN"/>
        </w:rPr>
        <w:t xml:space="preserve"> </w:t>
      </w:r>
      <w:ins w:id="168" w:author="Lenovo-1120" w:date="2024-11-22T05:58:00Z">
        <w:r w:rsidR="001E61A5" w:rsidRPr="0098620D">
          <w:rPr>
            <w:rFonts w:hint="eastAsia"/>
            <w:lang w:eastAsia="zh-CN"/>
          </w:rPr>
          <w:t xml:space="preserve">If </w:t>
        </w:r>
      </w:ins>
      <w:ins w:id="169" w:author="Ericsson (M.L.Mas)" w:date="2024-11-21T15:35:00Z">
        <w:r w:rsidR="001E61A5" w:rsidRPr="0098620D">
          <w:rPr>
            <w:lang w:eastAsia="zh-CN"/>
            <w:rPrChange w:id="170" w:author="Ericsson (M.L.Mas)" w:date="2024-11-21T15:57:00Z">
              <w:rPr>
                <w:highlight w:val="green"/>
                <w:lang w:eastAsia="zh-CN"/>
              </w:rPr>
            </w:rPrChange>
          </w:rPr>
          <w:t xml:space="preserve">UPF </w:t>
        </w:r>
      </w:ins>
      <w:ins w:id="171" w:author="Ericsson (M.L.Mas)" w:date="2024-11-21T15:36:00Z">
        <w:r w:rsidR="001E61A5" w:rsidRPr="0098620D">
          <w:rPr>
            <w:lang w:eastAsia="zh-CN"/>
            <w:rPrChange w:id="172" w:author="Ericsson (M.L.Mas)" w:date="2024-11-21T15:57:00Z">
              <w:rPr>
                <w:highlight w:val="green"/>
                <w:lang w:eastAsia="zh-CN"/>
              </w:rPr>
            </w:rPrChange>
          </w:rPr>
          <w:t>receives the PDRs with the</w:t>
        </w:r>
      </w:ins>
      <w:ins w:id="173" w:author="Ericsson (M.L.Mas)" w:date="2024-11-21T15:58:00Z">
        <w:r w:rsidR="001E61A5" w:rsidRPr="0098620D">
          <w:rPr>
            <w:lang w:eastAsia="zh-CN"/>
          </w:rPr>
          <w:t xml:space="preserve"> Expedited Transfer </w:t>
        </w:r>
        <w:proofErr w:type="gramStart"/>
        <w:r w:rsidR="001E61A5" w:rsidRPr="0098620D">
          <w:rPr>
            <w:lang w:eastAsia="zh-CN"/>
          </w:rPr>
          <w:t>Indication</w:t>
        </w:r>
        <w:proofErr w:type="gramEnd"/>
        <w:r w:rsidR="001E61A5" w:rsidRPr="0098620D">
          <w:rPr>
            <w:lang w:eastAsia="zh-CN"/>
          </w:rPr>
          <w:t xml:space="preserve"> </w:t>
        </w:r>
      </w:ins>
      <w:ins w:id="174" w:author="Ericsson (M.L.Mas)" w:date="2024-11-22T09:02:00Z">
        <w:r w:rsidR="00816C80" w:rsidRPr="0098620D">
          <w:rPr>
            <w:lang w:eastAsia="zh-CN"/>
          </w:rPr>
          <w:t>it shall</w:t>
        </w:r>
      </w:ins>
      <w:ins w:id="175" w:author="Ericsson (M.L.Mas)" w:date="2024-11-21T15:36:00Z">
        <w:r w:rsidR="001E61A5" w:rsidRPr="0098620D">
          <w:rPr>
            <w:lang w:eastAsia="zh-CN"/>
          </w:rPr>
          <w:t xml:space="preserve"> </w:t>
        </w:r>
      </w:ins>
      <w:ins w:id="176" w:author="Ericsson (M.L.Mas)" w:date="2024-11-22T09:03:00Z">
        <w:r w:rsidR="00816C80" w:rsidRPr="0098620D">
          <w:rPr>
            <w:lang w:eastAsia="zh-CN"/>
          </w:rPr>
          <w:t xml:space="preserve">also </w:t>
        </w:r>
      </w:ins>
      <w:ins w:id="177" w:author="Haiyan HY7 Luo [2]" w:date="2024-11-06T17:03:00Z">
        <w:r w:rsidR="001E61A5" w:rsidRPr="0098620D">
          <w:rPr>
            <w:lang w:eastAsia="zh-CN"/>
          </w:rPr>
          <w:t>detect “Expedited Transfer Indication” contained in N6 metadata</w:t>
        </w:r>
      </w:ins>
      <w:ins w:id="178" w:author="Haiyan HY7 Luo [2]" w:date="2024-11-06T17:08:00Z">
        <w:r w:rsidR="001E61A5" w:rsidRPr="0098620D">
          <w:rPr>
            <w:lang w:eastAsia="zh-CN"/>
          </w:rPr>
          <w:t xml:space="preserve"> (as described in clause 5.37.x)</w:t>
        </w:r>
      </w:ins>
      <w:r w:rsidR="000B61BB" w:rsidRPr="0098620D">
        <w:rPr>
          <w:rFonts w:hint="eastAsia"/>
          <w:lang w:eastAsia="zh-CN"/>
        </w:rPr>
        <w:t xml:space="preserve"> </w:t>
      </w:r>
      <w:ins w:id="179" w:author="Ericsson (M.L.Mas)" w:date="2024-11-22T09:03:00Z">
        <w:r w:rsidR="00816C80" w:rsidRPr="0098620D">
          <w:rPr>
            <w:lang w:eastAsia="zh-CN"/>
          </w:rPr>
          <w:t>to</w:t>
        </w:r>
      </w:ins>
      <w:ins w:id="180" w:author="Lenovo-1120" w:date="2024-11-22T05:45:00Z">
        <w:r w:rsidR="001E61A5" w:rsidRPr="0098620D">
          <w:rPr>
            <w:lang w:eastAsia="zh-CN"/>
          </w:rPr>
          <w:t xml:space="preserve"> process</w:t>
        </w:r>
        <w:r w:rsidR="001E61A5" w:rsidRPr="0098620D">
          <w:rPr>
            <w:lang w:eastAsia="zh-CN"/>
            <w:rPrChange w:id="181" w:author="Ericsson (M.L.Mas)" w:date="2024-11-22T09:03:00Z">
              <w:rPr>
                <w:highlight w:val="yellow"/>
                <w:lang w:eastAsia="zh-CN"/>
              </w:rPr>
            </w:rPrChange>
          </w:rPr>
          <w:t xml:space="preserve"> </w:t>
        </w:r>
        <w:r w:rsidR="001E61A5" w:rsidRPr="0098620D">
          <w:rPr>
            <w:rFonts w:hint="eastAsia"/>
            <w:lang w:eastAsia="zh-CN"/>
          </w:rPr>
          <w:t xml:space="preserve">the DL packets based on </w:t>
        </w:r>
      </w:ins>
      <w:ins w:id="182" w:author="Ericsson (M.L.Mas)" w:date="2024-11-22T09:04:00Z">
        <w:r w:rsidR="00083F64" w:rsidRPr="0098620D">
          <w:rPr>
            <w:lang w:eastAsia="zh-CN"/>
          </w:rPr>
          <w:t xml:space="preserve">one of </w:t>
        </w:r>
      </w:ins>
      <w:ins w:id="183" w:author="Lenovo-1120" w:date="2024-11-22T05:45:00Z">
        <w:r w:rsidR="001E61A5" w:rsidRPr="0098620D">
          <w:rPr>
            <w:lang w:eastAsia="zh-CN"/>
          </w:rPr>
          <w:t>the</w:t>
        </w:r>
      </w:ins>
      <w:ins w:id="184" w:author="Ericsson (M.L.Mas)" w:date="2024-11-22T09:03:00Z">
        <w:r w:rsidR="00816C80" w:rsidRPr="0098620D">
          <w:rPr>
            <w:lang w:eastAsia="zh-CN"/>
          </w:rPr>
          <w:t>se</w:t>
        </w:r>
      </w:ins>
      <w:ins w:id="185" w:author="Ericsson (M.L.Mas)" w:date="2024-11-22T09:04:00Z">
        <w:r w:rsidR="00083F64" w:rsidRPr="0098620D">
          <w:rPr>
            <w:lang w:eastAsia="zh-CN"/>
          </w:rPr>
          <w:t xml:space="preserve"> two</w:t>
        </w:r>
      </w:ins>
      <w:ins w:id="186" w:author="Lenovo-1120" w:date="2024-11-22T05:45:00Z">
        <w:r w:rsidR="001E61A5" w:rsidRPr="0098620D">
          <w:rPr>
            <w:lang w:eastAsia="zh-CN"/>
          </w:rPr>
          <w:t xml:space="preserve"> </w:t>
        </w:r>
      </w:ins>
      <w:ins w:id="187" w:author="Lenovo-1123-morning" w:date="2024-11-23T01:42:00Z">
        <w:r w:rsidR="002B2E81" w:rsidRPr="002B2E81">
          <w:rPr>
            <w:highlight w:val="green"/>
            <w:lang w:eastAsia="zh-CN"/>
            <w:rPrChange w:id="188" w:author="Lenovo-1123-morning" w:date="2024-11-23T01:42:00Z">
              <w:rPr>
                <w:lang w:eastAsia="zh-CN"/>
              </w:rPr>
            </w:rPrChange>
          </w:rPr>
          <w:t>PDRs</w:t>
        </w:r>
      </w:ins>
      <w:ins w:id="189" w:author="Lenovo-1120" w:date="2024-11-22T05:45:00Z">
        <w:r w:rsidR="001E61A5" w:rsidRPr="0098620D">
          <w:rPr>
            <w:rFonts w:hint="eastAsia"/>
            <w:lang w:eastAsia="zh-CN"/>
          </w:rPr>
          <w:t xml:space="preserve">. </w:t>
        </w:r>
      </w:ins>
      <w:ins w:id="190" w:author="Ericsson (M.L.Mas)" w:date="2024-11-21T15:39:00Z">
        <w:del w:id="191" w:author="Lenovo-1120" w:date="2024-11-22T05:58:00Z">
          <w:r w:rsidR="00B8659E" w:rsidRPr="0098620D" w:rsidDel="001E61A5">
            <w:rPr>
              <w:lang w:eastAsia="zh-CN"/>
            </w:rPr>
            <w:delText xml:space="preserve"> </w:delText>
          </w:r>
        </w:del>
      </w:ins>
    </w:p>
    <w:p w14:paraId="3D3FA219" w14:textId="72FC2EC0" w:rsidR="006813B8" w:rsidRPr="001E61A5" w:rsidRDefault="00396521" w:rsidP="00211DBF">
      <w:pPr>
        <w:rPr>
          <w:ins w:id="192" w:author="Lenovo-1120" w:date="2024-11-22T05:45:00Z"/>
          <w:lang w:eastAsia="zh-CN"/>
        </w:rPr>
      </w:pPr>
      <w:ins w:id="193" w:author="Lenovo-LZ" w:date="2024-11-20T07:03:00Z">
        <w:r w:rsidRPr="0098620D">
          <w:rPr>
            <w:lang w:eastAsia="zh-CN"/>
          </w:rPr>
          <w:t xml:space="preserve">If UE does not support Reflective QoS, </w:t>
        </w:r>
      </w:ins>
      <w:ins w:id="194" w:author="Ericsson (M.L.Mas)" w:date="2024-11-21T15:30:00Z">
        <w:r w:rsidR="0066587A" w:rsidRPr="0098620D">
          <w:rPr>
            <w:lang w:eastAsia="zh-CN"/>
            <w:rPrChange w:id="195" w:author="Ericsson (M.L.Mas)" w:date="2024-11-21T15:30:00Z">
              <w:rPr>
                <w:highlight w:val="green"/>
                <w:lang w:eastAsia="zh-CN"/>
              </w:rPr>
            </w:rPrChange>
          </w:rPr>
          <w:t>the AF request is rejected</w:t>
        </w:r>
      </w:ins>
      <w:ins w:id="196" w:author="Lenovo-1120" w:date="2024-11-22T05:42:00Z">
        <w:r w:rsidR="006813B8" w:rsidRPr="0098620D">
          <w:rPr>
            <w:rFonts w:hint="eastAsia"/>
            <w:lang w:eastAsia="zh-CN"/>
          </w:rPr>
          <w:t xml:space="preserve"> with an indication that </w:t>
        </w:r>
      </w:ins>
      <w:ins w:id="197" w:author="Lenovo-1120" w:date="2024-11-22T05:43:00Z">
        <w:r w:rsidR="006813B8" w:rsidRPr="0098620D">
          <w:rPr>
            <w:rFonts w:hint="eastAsia"/>
            <w:lang w:eastAsia="zh-CN"/>
          </w:rPr>
          <w:t xml:space="preserve">the </w:t>
        </w:r>
      </w:ins>
      <w:ins w:id="198" w:author="Lenovo-1123-morning" w:date="2024-11-23T01:43:00Z">
        <w:r w:rsidR="00C2286A">
          <w:rPr>
            <w:rFonts w:hint="eastAsia"/>
            <w:lang w:eastAsia="zh-CN"/>
          </w:rPr>
          <w:t>E</w:t>
        </w:r>
      </w:ins>
      <w:ins w:id="199" w:author="Lenovo-1120" w:date="2024-11-22T05:43:00Z">
        <w:r w:rsidR="006813B8" w:rsidRPr="0098620D">
          <w:rPr>
            <w:rFonts w:hint="eastAsia"/>
            <w:lang w:eastAsia="zh-CN"/>
          </w:rPr>
          <w:t xml:space="preserve">xpedited </w:t>
        </w:r>
      </w:ins>
      <w:ins w:id="200" w:author="Lenovo-1123-morning" w:date="2024-11-23T01:43:00Z">
        <w:r w:rsidR="00C2286A" w:rsidRPr="00676390">
          <w:rPr>
            <w:highlight w:val="green"/>
            <w:lang w:eastAsia="zh-CN"/>
            <w:rPrChange w:id="201" w:author="Lenovo-1123-morning" w:date="2024-11-23T01:43:00Z">
              <w:rPr>
                <w:lang w:eastAsia="zh-CN"/>
              </w:rPr>
            </w:rPrChange>
          </w:rPr>
          <w:t>Data</w:t>
        </w:r>
        <w:r w:rsidR="00C2286A">
          <w:rPr>
            <w:rFonts w:hint="eastAsia"/>
            <w:lang w:eastAsia="zh-CN"/>
          </w:rPr>
          <w:t xml:space="preserve"> T</w:t>
        </w:r>
      </w:ins>
      <w:ins w:id="202" w:author="Lenovo-1120" w:date="2024-11-22T05:43:00Z">
        <w:r w:rsidR="006813B8" w:rsidRPr="0098620D">
          <w:rPr>
            <w:rFonts w:hint="eastAsia"/>
            <w:lang w:eastAsia="zh-CN"/>
          </w:rPr>
          <w:t>ransfer is not supported</w:t>
        </w:r>
      </w:ins>
      <w:ins w:id="203" w:author="Curt" w:date="2024-11-20T09:06:00Z">
        <w:r w:rsidR="00F24486" w:rsidRPr="0098620D">
          <w:rPr>
            <w:lang w:eastAsia="zh-CN"/>
          </w:rPr>
          <w:t>.</w:t>
        </w:r>
      </w:ins>
    </w:p>
    <w:p w14:paraId="45347F69" w14:textId="0813B60A" w:rsidR="00875BFE" w:rsidRPr="00347BD6" w:rsidRDefault="00875BFE" w:rsidP="00347BD6">
      <w:pPr>
        <w:pStyle w:val="NO"/>
        <w:rPr>
          <w:ins w:id="204" w:author="Xiaomi-Jinhua-SA2-166" w:date="2024-11-21T02:53:00Z"/>
          <w:color w:val="000000" w:themeColor="text1"/>
          <w:lang w:eastAsia="zh-CN"/>
        </w:rPr>
      </w:pPr>
      <w:ins w:id="205" w:author="Lenovo-1120" w:date="2024-11-22T05:57:00Z">
        <w:r w:rsidRPr="00185A66">
          <w:rPr>
            <w:color w:val="000000" w:themeColor="text1"/>
          </w:rPr>
          <w:t xml:space="preserve">NOTE 1: In this release, </w:t>
        </w:r>
      </w:ins>
      <w:ins w:id="206" w:author="Lenovo-1123-morning" w:date="2024-11-23T01:45:00Z">
        <w:r w:rsidR="00AD107B" w:rsidRPr="00AD107B">
          <w:rPr>
            <w:rFonts w:hint="eastAsia"/>
            <w:color w:val="000000" w:themeColor="text1"/>
            <w:lang w:eastAsia="zh-CN"/>
          </w:rPr>
          <w:t>E</w:t>
        </w:r>
      </w:ins>
      <w:ins w:id="207" w:author="Lenovo-1120" w:date="2024-11-22T05:57:00Z">
        <w:r w:rsidRPr="00AD107B">
          <w:rPr>
            <w:rFonts w:hint="eastAsia"/>
            <w:color w:val="000000" w:themeColor="text1"/>
            <w:lang w:eastAsia="zh-CN"/>
          </w:rPr>
          <w:t>xpedited</w:t>
        </w:r>
        <w:r w:rsidRPr="00AD107B">
          <w:rPr>
            <w:color w:val="000000" w:themeColor="text1"/>
            <w:highlight w:val="green"/>
            <w:lang w:eastAsia="zh-CN"/>
            <w:rPrChange w:id="208" w:author="Lenovo-1123-morning" w:date="2024-11-23T01:45:00Z">
              <w:rPr>
                <w:color w:val="000000" w:themeColor="text1"/>
                <w:lang w:eastAsia="zh-CN"/>
              </w:rPr>
            </w:rPrChange>
          </w:rPr>
          <w:t xml:space="preserve"> </w:t>
        </w:r>
      </w:ins>
      <w:ins w:id="209" w:author="Lenovo-1123-morning" w:date="2024-11-23T01:45:00Z">
        <w:r w:rsidR="00AD107B" w:rsidRPr="00AD107B">
          <w:rPr>
            <w:color w:val="000000" w:themeColor="text1"/>
            <w:highlight w:val="green"/>
            <w:lang w:eastAsia="zh-CN"/>
            <w:rPrChange w:id="210" w:author="Lenovo-1123-morning" w:date="2024-11-23T01:45:00Z">
              <w:rPr>
                <w:color w:val="000000" w:themeColor="text1"/>
                <w:lang w:eastAsia="zh-CN"/>
              </w:rPr>
            </w:rPrChange>
          </w:rPr>
          <w:t xml:space="preserve">Data </w:t>
        </w:r>
        <w:r w:rsidR="00AD107B" w:rsidRPr="00AD107B">
          <w:rPr>
            <w:rFonts w:hint="eastAsia"/>
            <w:color w:val="000000" w:themeColor="text1"/>
            <w:lang w:eastAsia="zh-CN"/>
          </w:rPr>
          <w:t>T</w:t>
        </w:r>
      </w:ins>
      <w:ins w:id="211" w:author="Lenovo-1120" w:date="2024-11-22T05:57:00Z">
        <w:r w:rsidRPr="00AD107B">
          <w:rPr>
            <w:rFonts w:hint="eastAsia"/>
            <w:color w:val="000000" w:themeColor="text1"/>
            <w:lang w:eastAsia="zh-CN"/>
          </w:rPr>
          <w:t>ransfer</w:t>
        </w:r>
        <w:r w:rsidRPr="00185A66">
          <w:rPr>
            <w:rFonts w:hint="eastAsia"/>
            <w:color w:val="000000" w:themeColor="text1"/>
            <w:lang w:eastAsia="zh-CN"/>
          </w:rPr>
          <w:t xml:space="preserve"> </w:t>
        </w:r>
        <w:r w:rsidRPr="00185A66">
          <w:rPr>
            <w:color w:val="000000" w:themeColor="text1"/>
          </w:rPr>
          <w:t>is only supported when UL and DL PDU set QoS parameters and PDU QoS requirements including PDB and PER are the same</w:t>
        </w:r>
        <w:r w:rsidRPr="00185A66">
          <w:rPr>
            <w:rFonts w:hint="eastAsia"/>
            <w:color w:val="000000" w:themeColor="text1"/>
            <w:lang w:eastAsia="zh-CN"/>
          </w:rPr>
          <w:t>.</w:t>
        </w:r>
      </w:ins>
    </w:p>
    <w:bookmarkEnd w:id="88"/>
    <w:p w14:paraId="4620A83C" w14:textId="77777777" w:rsidR="00DF1C03" w:rsidRDefault="00DF1C03" w:rsidP="00DF1C0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59B67C6" w14:textId="77777777" w:rsidR="006D7820" w:rsidRPr="006D7820" w:rsidRDefault="006D7820" w:rsidP="006D78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12" w:name="_Toc177740813"/>
      <w:r w:rsidRPr="006D7820">
        <w:rPr>
          <w:rFonts w:ascii="Arial" w:eastAsia="等线" w:hAnsi="Arial"/>
          <w:sz w:val="24"/>
          <w:lang w:eastAsia="en-GB"/>
        </w:rPr>
        <w:t>5.8.5.3</w:t>
      </w:r>
      <w:r w:rsidRPr="006D7820">
        <w:rPr>
          <w:rFonts w:ascii="Arial" w:eastAsia="等线" w:hAnsi="Arial"/>
          <w:sz w:val="24"/>
          <w:lang w:eastAsia="en-GB"/>
        </w:rPr>
        <w:tab/>
        <w:t>Packet Detection Rule</w:t>
      </w:r>
      <w:bookmarkEnd w:id="212"/>
    </w:p>
    <w:p w14:paraId="65E8FC88" w14:textId="77777777" w:rsidR="006D7820" w:rsidRPr="006D7820" w:rsidRDefault="006D7820" w:rsidP="006D7820">
      <w:pPr>
        <w:overflowPunct w:val="0"/>
        <w:autoSpaceDE w:val="0"/>
        <w:autoSpaceDN w:val="0"/>
        <w:adjustRightInd w:val="0"/>
        <w:textAlignment w:val="baseline"/>
        <w:rPr>
          <w:rFonts w:eastAsia="等线"/>
          <w:lang w:eastAsia="x-none"/>
        </w:rPr>
      </w:pPr>
      <w:r w:rsidRPr="006D7820">
        <w:rPr>
          <w:rFonts w:eastAsia="等线"/>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62CDE79" w14:textId="77777777" w:rsidR="006D7820" w:rsidRPr="006D7820" w:rsidRDefault="006D7820" w:rsidP="006D7820">
      <w:pPr>
        <w:keepNext/>
        <w:keepLines/>
        <w:overflowPunct w:val="0"/>
        <w:autoSpaceDE w:val="0"/>
        <w:autoSpaceDN w:val="0"/>
        <w:adjustRightInd w:val="0"/>
        <w:spacing w:before="60"/>
        <w:jc w:val="center"/>
        <w:textAlignment w:val="baseline"/>
        <w:rPr>
          <w:rFonts w:ascii="Arial" w:eastAsia="等线" w:hAnsi="Arial"/>
          <w:b/>
          <w:lang w:eastAsia="en-GB"/>
        </w:rPr>
      </w:pPr>
      <w:bookmarkStart w:id="213" w:name="_CRTable5_8_5_31"/>
      <w:r w:rsidRPr="006D7820">
        <w:rPr>
          <w:rFonts w:ascii="Arial" w:eastAsia="等线" w:hAnsi="Arial"/>
          <w:b/>
          <w:lang w:eastAsia="en-GB"/>
        </w:rPr>
        <w:lastRenderedPageBreak/>
        <w:t xml:space="preserve">Table </w:t>
      </w:r>
      <w:bookmarkEnd w:id="213"/>
      <w:r w:rsidRPr="006D7820">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D7820" w:rsidRPr="006D7820" w14:paraId="5534FE64" w14:textId="77777777" w:rsidTr="00333FDC">
        <w:trPr>
          <w:cantSplit/>
          <w:jc w:val="center"/>
        </w:trPr>
        <w:tc>
          <w:tcPr>
            <w:tcW w:w="2665" w:type="dxa"/>
            <w:gridSpan w:val="2"/>
          </w:tcPr>
          <w:p w14:paraId="725FA577"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lastRenderedPageBreak/>
              <w:t>Attribute</w:t>
            </w:r>
          </w:p>
        </w:tc>
        <w:tc>
          <w:tcPr>
            <w:tcW w:w="4389" w:type="dxa"/>
          </w:tcPr>
          <w:p w14:paraId="5A5BBA71"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t>Description</w:t>
            </w:r>
          </w:p>
        </w:tc>
        <w:tc>
          <w:tcPr>
            <w:tcW w:w="2977" w:type="dxa"/>
          </w:tcPr>
          <w:p w14:paraId="0C0C76C4"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t>Comment</w:t>
            </w:r>
          </w:p>
        </w:tc>
      </w:tr>
      <w:tr w:rsidR="006D7820" w:rsidRPr="006D7820" w14:paraId="771CC347" w14:textId="77777777" w:rsidTr="00333FDC">
        <w:trPr>
          <w:cantSplit/>
          <w:jc w:val="center"/>
        </w:trPr>
        <w:tc>
          <w:tcPr>
            <w:tcW w:w="2665" w:type="dxa"/>
            <w:gridSpan w:val="2"/>
          </w:tcPr>
          <w:p w14:paraId="6D101D37"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N4 Session ID</w:t>
            </w:r>
          </w:p>
        </w:tc>
        <w:tc>
          <w:tcPr>
            <w:tcW w:w="4389" w:type="dxa"/>
          </w:tcPr>
          <w:p w14:paraId="1E3DAD7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Identifies the N4 session associated to this PDR. NOTE 5.</w:t>
            </w:r>
          </w:p>
        </w:tc>
        <w:tc>
          <w:tcPr>
            <w:tcW w:w="2977" w:type="dxa"/>
          </w:tcPr>
          <w:p w14:paraId="3F35341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4695A0BF" w14:textId="77777777" w:rsidTr="00333FDC">
        <w:trPr>
          <w:cantSplit/>
          <w:jc w:val="center"/>
        </w:trPr>
        <w:tc>
          <w:tcPr>
            <w:tcW w:w="2665" w:type="dxa"/>
            <w:gridSpan w:val="2"/>
          </w:tcPr>
          <w:p w14:paraId="257C61F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Rule ID</w:t>
            </w:r>
          </w:p>
        </w:tc>
        <w:tc>
          <w:tcPr>
            <w:tcW w:w="4389" w:type="dxa"/>
          </w:tcPr>
          <w:p w14:paraId="2FC7459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Unique identifier to identify this rule.</w:t>
            </w:r>
          </w:p>
        </w:tc>
        <w:tc>
          <w:tcPr>
            <w:tcW w:w="2977" w:type="dxa"/>
          </w:tcPr>
          <w:p w14:paraId="0AC51A7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3A3EF908" w14:textId="77777777" w:rsidTr="00333FDC">
        <w:trPr>
          <w:cantSplit/>
          <w:jc w:val="center"/>
        </w:trPr>
        <w:tc>
          <w:tcPr>
            <w:tcW w:w="2665" w:type="dxa"/>
            <w:gridSpan w:val="2"/>
          </w:tcPr>
          <w:p w14:paraId="7544A4D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Precedence</w:t>
            </w:r>
          </w:p>
        </w:tc>
        <w:tc>
          <w:tcPr>
            <w:tcW w:w="4389" w:type="dxa"/>
          </w:tcPr>
          <w:p w14:paraId="6574A3B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cs="Arial"/>
                <w:sz w:val="18"/>
                <w:szCs w:val="18"/>
                <w:lang w:eastAsia="zh-CN"/>
              </w:rPr>
              <w:t>Determines the order, in which the detection information of all rules is applied.</w:t>
            </w:r>
          </w:p>
        </w:tc>
        <w:tc>
          <w:tcPr>
            <w:tcW w:w="2977" w:type="dxa"/>
            <w:tcBorders>
              <w:bottom w:val="single" w:sz="4" w:space="0" w:color="auto"/>
            </w:tcBorders>
          </w:tcPr>
          <w:p w14:paraId="46B8CA8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15F5F4B9" w14:textId="77777777" w:rsidTr="00333FDC">
        <w:trPr>
          <w:cantSplit/>
          <w:jc w:val="center"/>
        </w:trPr>
        <w:tc>
          <w:tcPr>
            <w:tcW w:w="1242" w:type="dxa"/>
            <w:tcBorders>
              <w:bottom w:val="nil"/>
            </w:tcBorders>
          </w:tcPr>
          <w:p w14:paraId="1CE48D2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Packet </w:t>
            </w:r>
          </w:p>
        </w:tc>
        <w:tc>
          <w:tcPr>
            <w:tcW w:w="1423" w:type="dxa"/>
          </w:tcPr>
          <w:p w14:paraId="07073A6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Source interface</w:t>
            </w:r>
          </w:p>
        </w:tc>
        <w:tc>
          <w:tcPr>
            <w:tcW w:w="4389" w:type="dxa"/>
          </w:tcPr>
          <w:p w14:paraId="3B584E3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the values "access side", "core side", "SMF", "N6-LAN", "5G VN internal".</w:t>
            </w:r>
          </w:p>
        </w:tc>
        <w:tc>
          <w:tcPr>
            <w:tcW w:w="2977" w:type="dxa"/>
            <w:tcBorders>
              <w:bottom w:val="nil"/>
            </w:tcBorders>
          </w:tcPr>
          <w:p w14:paraId="45BD9B27"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Combination of UE IP address (together with Network instance, if necessary), CN tunnel info,</w:t>
            </w:r>
          </w:p>
        </w:tc>
      </w:tr>
      <w:tr w:rsidR="006D7820" w:rsidRPr="006D7820" w14:paraId="2AB17F34" w14:textId="77777777" w:rsidTr="00333FDC">
        <w:trPr>
          <w:cantSplit/>
          <w:jc w:val="center"/>
        </w:trPr>
        <w:tc>
          <w:tcPr>
            <w:tcW w:w="1242" w:type="dxa"/>
            <w:tcBorders>
              <w:top w:val="nil"/>
              <w:bottom w:val="nil"/>
            </w:tcBorders>
          </w:tcPr>
          <w:p w14:paraId="17BA109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Detection</w:t>
            </w:r>
          </w:p>
        </w:tc>
        <w:tc>
          <w:tcPr>
            <w:tcW w:w="1423" w:type="dxa"/>
          </w:tcPr>
          <w:p w14:paraId="581BFB6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UE IP address </w:t>
            </w:r>
          </w:p>
        </w:tc>
        <w:tc>
          <w:tcPr>
            <w:tcW w:w="4389" w:type="dxa"/>
          </w:tcPr>
          <w:p w14:paraId="44876F6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One IPv4 address and/or one IPv6 prefix with prefix length (NOTE 3).</w:t>
            </w:r>
          </w:p>
        </w:tc>
        <w:tc>
          <w:tcPr>
            <w:tcW w:w="2977" w:type="dxa"/>
            <w:tcBorders>
              <w:top w:val="nil"/>
              <w:bottom w:val="nil"/>
            </w:tcBorders>
          </w:tcPr>
          <w:p w14:paraId="1AC8F6D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filter set, application identifier, Ethernet PDU Session</w:t>
            </w:r>
          </w:p>
        </w:tc>
      </w:tr>
      <w:tr w:rsidR="006D7820" w:rsidRPr="006D7820" w14:paraId="1261B854" w14:textId="77777777" w:rsidTr="00333FDC">
        <w:trPr>
          <w:cantSplit/>
          <w:jc w:val="center"/>
        </w:trPr>
        <w:tc>
          <w:tcPr>
            <w:tcW w:w="1242" w:type="dxa"/>
            <w:tcBorders>
              <w:top w:val="nil"/>
              <w:bottom w:val="nil"/>
            </w:tcBorders>
          </w:tcPr>
          <w:p w14:paraId="7669A81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Information.</w:t>
            </w:r>
          </w:p>
          <w:p w14:paraId="4E63192E"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NOTE 4.</w:t>
            </w:r>
          </w:p>
        </w:tc>
        <w:tc>
          <w:tcPr>
            <w:tcW w:w="1423" w:type="dxa"/>
          </w:tcPr>
          <w:p w14:paraId="4AC9DFD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Network instance (NOTE 1)</w:t>
            </w:r>
          </w:p>
        </w:tc>
        <w:tc>
          <w:tcPr>
            <w:tcW w:w="4389" w:type="dxa"/>
          </w:tcPr>
          <w:p w14:paraId="3D9D04A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Identifies the Network instance associated with the incoming packet.</w:t>
            </w:r>
          </w:p>
        </w:tc>
        <w:tc>
          <w:tcPr>
            <w:tcW w:w="2977" w:type="dxa"/>
            <w:tcBorders>
              <w:top w:val="nil"/>
              <w:bottom w:val="nil"/>
            </w:tcBorders>
          </w:tcPr>
          <w:p w14:paraId="4BC995A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Information and QFI are used for traffic detection.</w:t>
            </w:r>
          </w:p>
          <w:p w14:paraId="0F7EE69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Source interface identifies the</w:t>
            </w:r>
          </w:p>
        </w:tc>
      </w:tr>
      <w:tr w:rsidR="006D7820" w:rsidRPr="006D7820" w14:paraId="26E4567E" w14:textId="77777777" w:rsidTr="00333FDC">
        <w:trPr>
          <w:cantSplit/>
          <w:jc w:val="center"/>
        </w:trPr>
        <w:tc>
          <w:tcPr>
            <w:tcW w:w="1242" w:type="dxa"/>
            <w:tcBorders>
              <w:top w:val="nil"/>
              <w:bottom w:val="nil"/>
            </w:tcBorders>
          </w:tcPr>
          <w:p w14:paraId="49E9373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12F75A5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CN tunnel info</w:t>
            </w:r>
          </w:p>
        </w:tc>
        <w:tc>
          <w:tcPr>
            <w:tcW w:w="4389" w:type="dxa"/>
          </w:tcPr>
          <w:p w14:paraId="3651D25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CN tunnel info on N3, N9 interfaces, i.e. F-TEID.</w:t>
            </w:r>
          </w:p>
        </w:tc>
        <w:tc>
          <w:tcPr>
            <w:tcW w:w="2977" w:type="dxa"/>
            <w:tcBorders>
              <w:top w:val="nil"/>
              <w:bottom w:val="nil"/>
            </w:tcBorders>
          </w:tcPr>
          <w:p w14:paraId="7BFFFEF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interface for incoming packets</w:t>
            </w:r>
          </w:p>
        </w:tc>
      </w:tr>
      <w:tr w:rsidR="006D7820" w:rsidRPr="006D7820" w14:paraId="64CC56D9" w14:textId="77777777" w:rsidTr="00333FDC">
        <w:trPr>
          <w:cantSplit/>
          <w:jc w:val="center"/>
        </w:trPr>
        <w:tc>
          <w:tcPr>
            <w:tcW w:w="1242" w:type="dxa"/>
            <w:tcBorders>
              <w:top w:val="nil"/>
              <w:bottom w:val="nil"/>
            </w:tcBorders>
          </w:tcPr>
          <w:p w14:paraId="20D6EBD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7021E58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Filter Set</w:t>
            </w:r>
          </w:p>
        </w:tc>
        <w:tc>
          <w:tcPr>
            <w:tcW w:w="4389" w:type="dxa"/>
          </w:tcPr>
          <w:p w14:paraId="5F6E564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Details see clause 5.7.6.</w:t>
            </w:r>
          </w:p>
        </w:tc>
        <w:tc>
          <w:tcPr>
            <w:tcW w:w="2977" w:type="dxa"/>
            <w:tcBorders>
              <w:top w:val="nil"/>
              <w:bottom w:val="nil"/>
            </w:tcBorders>
          </w:tcPr>
          <w:p w14:paraId="26F01E6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where the PDR applies, e.g. from access side (i.e. up-link),</w:t>
            </w:r>
          </w:p>
        </w:tc>
      </w:tr>
      <w:tr w:rsidR="006D7820" w:rsidRPr="006D7820" w14:paraId="74E43703" w14:textId="77777777" w:rsidTr="00333FDC">
        <w:trPr>
          <w:cantSplit/>
          <w:jc w:val="center"/>
        </w:trPr>
        <w:tc>
          <w:tcPr>
            <w:tcW w:w="1242" w:type="dxa"/>
            <w:tcBorders>
              <w:top w:val="nil"/>
              <w:bottom w:val="nil"/>
            </w:tcBorders>
          </w:tcPr>
          <w:p w14:paraId="0E2CAA7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62942C5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Application identifier</w:t>
            </w:r>
          </w:p>
        </w:tc>
        <w:tc>
          <w:tcPr>
            <w:tcW w:w="4389" w:type="dxa"/>
          </w:tcPr>
          <w:p w14:paraId="6976A7C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2977" w:type="dxa"/>
            <w:tcBorders>
              <w:top w:val="nil"/>
              <w:bottom w:val="nil"/>
            </w:tcBorders>
          </w:tcPr>
          <w:p w14:paraId="0810504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from core side (i.e. down-link),</w:t>
            </w:r>
          </w:p>
        </w:tc>
      </w:tr>
      <w:tr w:rsidR="006D7820" w:rsidRPr="006D7820" w14:paraId="5A2AF66E" w14:textId="77777777" w:rsidTr="00333FDC">
        <w:trPr>
          <w:cantSplit/>
          <w:jc w:val="center"/>
        </w:trPr>
        <w:tc>
          <w:tcPr>
            <w:tcW w:w="1242" w:type="dxa"/>
            <w:tcBorders>
              <w:top w:val="nil"/>
              <w:bottom w:val="nil"/>
            </w:tcBorders>
          </w:tcPr>
          <w:p w14:paraId="721F670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39C0319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QoS Flow ID</w:t>
            </w:r>
          </w:p>
        </w:tc>
        <w:tc>
          <w:tcPr>
            <w:tcW w:w="4389" w:type="dxa"/>
          </w:tcPr>
          <w:p w14:paraId="1D3C252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the value of 5QI or non-standardized QFI.</w:t>
            </w:r>
          </w:p>
        </w:tc>
        <w:tc>
          <w:tcPr>
            <w:tcW w:w="2977" w:type="dxa"/>
            <w:tcBorders>
              <w:top w:val="nil"/>
              <w:bottom w:val="nil"/>
            </w:tcBorders>
          </w:tcPr>
          <w:p w14:paraId="276B4B0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from SMF, from N6-LAN (i.e. the</w:t>
            </w:r>
          </w:p>
        </w:tc>
      </w:tr>
      <w:tr w:rsidR="006D7820" w:rsidRPr="006D7820" w14:paraId="1EEDB5B4" w14:textId="77777777" w:rsidTr="00333FDC">
        <w:trPr>
          <w:cantSplit/>
          <w:jc w:val="center"/>
        </w:trPr>
        <w:tc>
          <w:tcPr>
            <w:tcW w:w="1242" w:type="dxa"/>
            <w:tcBorders>
              <w:top w:val="nil"/>
              <w:bottom w:val="nil"/>
            </w:tcBorders>
          </w:tcPr>
          <w:p w14:paraId="3D3CC97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60094BC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Ethernet PDU Session Information</w:t>
            </w:r>
          </w:p>
        </w:tc>
        <w:tc>
          <w:tcPr>
            <w:tcW w:w="4389" w:type="dxa"/>
          </w:tcPr>
          <w:p w14:paraId="5FAC9C3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Refers to all the (DL) Ethernet packets matching an Ethernet PDU session, as further described in clause 5.6.10.2 and in TS 29.244 [65].</w:t>
            </w:r>
          </w:p>
        </w:tc>
        <w:tc>
          <w:tcPr>
            <w:tcW w:w="2977" w:type="dxa"/>
            <w:tcBorders>
              <w:top w:val="nil"/>
              <w:bottom w:val="nil"/>
            </w:tcBorders>
          </w:tcPr>
          <w:p w14:paraId="7BF2713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DN), or from "5G VN internal" (i.e. local switch).</w:t>
            </w:r>
          </w:p>
        </w:tc>
      </w:tr>
      <w:tr w:rsidR="006D7820" w:rsidRPr="006D7820" w14:paraId="5334AD2B" w14:textId="77777777" w:rsidTr="00333FDC">
        <w:trPr>
          <w:cantSplit/>
          <w:jc w:val="center"/>
        </w:trPr>
        <w:tc>
          <w:tcPr>
            <w:tcW w:w="1242" w:type="dxa"/>
            <w:tcBorders>
              <w:top w:val="nil"/>
              <w:bottom w:val="nil"/>
            </w:tcBorders>
          </w:tcPr>
          <w:p w14:paraId="20607DC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30C513E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Framed Route Information</w:t>
            </w:r>
          </w:p>
        </w:tc>
        <w:tc>
          <w:tcPr>
            <w:tcW w:w="4389" w:type="dxa"/>
            <w:tcBorders>
              <w:bottom w:val="nil"/>
            </w:tcBorders>
          </w:tcPr>
          <w:p w14:paraId="1399670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Refers to Framed Routes defined in clause 5.6.14.</w:t>
            </w:r>
          </w:p>
        </w:tc>
        <w:tc>
          <w:tcPr>
            <w:tcW w:w="2977" w:type="dxa"/>
            <w:tcBorders>
              <w:top w:val="nil"/>
              <w:bottom w:val="nil"/>
            </w:tcBorders>
          </w:tcPr>
          <w:p w14:paraId="7F113BE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Details like all the combination possibilities on N3, N9 interfaces are left for stage 3 decision.</w:t>
            </w:r>
          </w:p>
        </w:tc>
      </w:tr>
      <w:tr w:rsidR="006D7820" w:rsidRPr="006D7820" w14:paraId="041FF63C" w14:textId="77777777" w:rsidTr="00333FDC">
        <w:trPr>
          <w:cantSplit/>
          <w:jc w:val="center"/>
        </w:trPr>
        <w:tc>
          <w:tcPr>
            <w:tcW w:w="1242" w:type="dxa"/>
            <w:tcBorders>
              <w:top w:val="nil"/>
              <w:bottom w:val="nil"/>
            </w:tcBorders>
          </w:tcPr>
          <w:p w14:paraId="26E41BC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180A238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FQDN Filter for DNS Query</w:t>
            </w:r>
          </w:p>
        </w:tc>
        <w:tc>
          <w:tcPr>
            <w:tcW w:w="4389" w:type="dxa"/>
            <w:tcBorders>
              <w:bottom w:val="nil"/>
            </w:tcBorders>
          </w:tcPr>
          <w:p w14:paraId="5802503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one or more FQDN, FQDN range, and/or any FQDN.</w:t>
            </w:r>
          </w:p>
        </w:tc>
        <w:tc>
          <w:tcPr>
            <w:tcW w:w="2977" w:type="dxa"/>
            <w:tcBorders>
              <w:top w:val="nil"/>
              <w:bottom w:val="nil"/>
            </w:tcBorders>
          </w:tcPr>
          <w:p w14:paraId="6BCBCA6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The FQDN or FQDN range only used for detection of plain DNS Query message (i.e. not subject to ciphering). The usage is described in TS 23.548 [130].</w:t>
            </w:r>
          </w:p>
        </w:tc>
      </w:tr>
      <w:tr w:rsidR="006D7820" w:rsidRPr="006D7820" w14:paraId="17C46284" w14:textId="77777777" w:rsidTr="00333FDC">
        <w:trPr>
          <w:cantSplit/>
          <w:jc w:val="center"/>
        </w:trPr>
        <w:tc>
          <w:tcPr>
            <w:tcW w:w="1242" w:type="dxa"/>
            <w:tcBorders>
              <w:top w:val="nil"/>
              <w:bottom w:val="nil"/>
            </w:tcBorders>
          </w:tcPr>
          <w:p w14:paraId="59360D2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09A445B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Protocol Description</w:t>
            </w:r>
          </w:p>
        </w:tc>
        <w:tc>
          <w:tcPr>
            <w:tcW w:w="4389" w:type="dxa"/>
            <w:tcBorders>
              <w:bottom w:val="nil"/>
            </w:tcBorders>
          </w:tcPr>
          <w:p w14:paraId="7E13A3E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Indicates service protocol used by the flow (NOTE 8).</w:t>
            </w:r>
          </w:p>
        </w:tc>
        <w:tc>
          <w:tcPr>
            <w:tcW w:w="2977" w:type="dxa"/>
            <w:tcBorders>
              <w:top w:val="nil"/>
              <w:bottom w:val="nil"/>
            </w:tcBorders>
          </w:tcPr>
          <w:p w14:paraId="2C5C2EA7" w14:textId="77777777" w:rsidR="006D7820" w:rsidRDefault="006D7820" w:rsidP="006D7820">
            <w:pPr>
              <w:keepNext/>
              <w:keepLines/>
              <w:overflowPunct w:val="0"/>
              <w:autoSpaceDE w:val="0"/>
              <w:autoSpaceDN w:val="0"/>
              <w:adjustRightInd w:val="0"/>
              <w:spacing w:after="0"/>
              <w:textAlignment w:val="baseline"/>
              <w:rPr>
                <w:ins w:id="214" w:author="Haiyan HY7 Luo" w:date="2024-09-29T11:01:00Z"/>
                <w:rFonts w:ascii="Arial" w:eastAsia="等线" w:hAnsi="Arial"/>
                <w:sz w:val="18"/>
                <w:lang w:eastAsia="zh-CN"/>
              </w:rPr>
            </w:pPr>
          </w:p>
          <w:p w14:paraId="5283724A" w14:textId="77777777" w:rsidR="00A3357B" w:rsidRPr="006D7820" w:rsidRDefault="00A3357B" w:rsidP="006D7820">
            <w:pPr>
              <w:keepNext/>
              <w:keepLines/>
              <w:overflowPunct w:val="0"/>
              <w:autoSpaceDE w:val="0"/>
              <w:autoSpaceDN w:val="0"/>
              <w:adjustRightInd w:val="0"/>
              <w:spacing w:after="0"/>
              <w:textAlignment w:val="baseline"/>
              <w:rPr>
                <w:rFonts w:ascii="Arial" w:eastAsia="等线" w:hAnsi="Arial"/>
                <w:sz w:val="18"/>
                <w:lang w:eastAsia="zh-CN"/>
              </w:rPr>
            </w:pPr>
          </w:p>
        </w:tc>
      </w:tr>
      <w:tr w:rsidR="00816C80" w:rsidRPr="006D7820" w14:paraId="44B0D0B1" w14:textId="77777777" w:rsidTr="00333FDC">
        <w:trPr>
          <w:cantSplit/>
          <w:jc w:val="center"/>
        </w:trPr>
        <w:tc>
          <w:tcPr>
            <w:tcW w:w="1242" w:type="dxa"/>
            <w:tcBorders>
              <w:top w:val="nil"/>
              <w:bottom w:val="nil"/>
            </w:tcBorders>
          </w:tcPr>
          <w:p w14:paraId="58C74561" w14:textId="77777777" w:rsidR="00816C80" w:rsidRPr="00816C80" w:rsidRDefault="00816C80" w:rsidP="00816C80">
            <w:pPr>
              <w:keepNext/>
              <w:keepLines/>
              <w:overflowPunct w:val="0"/>
              <w:autoSpaceDE w:val="0"/>
              <w:autoSpaceDN w:val="0"/>
              <w:adjustRightInd w:val="0"/>
              <w:spacing w:after="0"/>
              <w:textAlignment w:val="baseline"/>
              <w:rPr>
                <w:rFonts w:ascii="Arial" w:eastAsia="等线" w:hAnsi="Arial"/>
                <w:sz w:val="18"/>
                <w:highlight w:val="green"/>
                <w:lang w:eastAsia="en-GB"/>
                <w:rPrChange w:id="215" w:author="Ericsson (M.L.Mas)" w:date="2024-11-22T09:01:00Z">
                  <w:rPr>
                    <w:rFonts w:ascii="Arial" w:eastAsia="等线" w:hAnsi="Arial"/>
                    <w:sz w:val="18"/>
                    <w:lang w:eastAsia="en-GB"/>
                  </w:rPr>
                </w:rPrChange>
              </w:rPr>
            </w:pPr>
          </w:p>
        </w:tc>
        <w:tc>
          <w:tcPr>
            <w:tcW w:w="1423" w:type="dxa"/>
            <w:tcBorders>
              <w:bottom w:val="nil"/>
            </w:tcBorders>
          </w:tcPr>
          <w:p w14:paraId="6FBD91E5" w14:textId="60D4AD3F" w:rsidR="00816C80" w:rsidRPr="00601544" w:rsidRDefault="00816C80" w:rsidP="00816C80">
            <w:pPr>
              <w:keepNext/>
              <w:keepLines/>
              <w:overflowPunct w:val="0"/>
              <w:autoSpaceDE w:val="0"/>
              <w:autoSpaceDN w:val="0"/>
              <w:adjustRightInd w:val="0"/>
              <w:spacing w:after="0"/>
              <w:textAlignment w:val="baseline"/>
              <w:rPr>
                <w:rFonts w:ascii="Arial" w:eastAsia="等线" w:hAnsi="Arial"/>
                <w:sz w:val="18"/>
                <w:highlight w:val="yellow"/>
                <w:lang w:eastAsia="en-GB"/>
                <w:rPrChange w:id="216" w:author="Ericsson (M.L.Mas)" w:date="2024-11-22T09:01:00Z">
                  <w:rPr>
                    <w:rFonts w:ascii="Arial" w:eastAsia="等线" w:hAnsi="Arial"/>
                    <w:sz w:val="18"/>
                    <w:lang w:eastAsia="en-GB"/>
                  </w:rPr>
                </w:rPrChange>
              </w:rPr>
            </w:pPr>
            <w:ins w:id="217" w:author="Ericsson (M.L.Mas)" w:date="2024-11-22T09:00:00Z">
              <w:r w:rsidRPr="00601544">
                <w:rPr>
                  <w:rFonts w:ascii="Arial" w:eastAsia="等线" w:hAnsi="Arial"/>
                  <w:sz w:val="18"/>
                  <w:highlight w:val="yellow"/>
                  <w:lang w:eastAsia="zh-CN"/>
                  <w:rPrChange w:id="218" w:author="Ericsson (M.L.Mas)" w:date="2024-11-22T09:01:00Z">
                    <w:rPr>
                      <w:rFonts w:ascii="Arial" w:eastAsia="等线" w:hAnsi="Arial"/>
                      <w:sz w:val="18"/>
                      <w:lang w:eastAsia="zh-CN"/>
                    </w:rPr>
                  </w:rPrChange>
                </w:rPr>
                <w:t>E</w:t>
              </w:r>
              <w:r w:rsidRPr="00601544">
                <w:rPr>
                  <w:rFonts w:ascii="Arial" w:eastAsia="等线" w:hAnsi="Arial"/>
                  <w:sz w:val="18"/>
                  <w:highlight w:val="yellow"/>
                  <w:lang w:eastAsia="en-GB"/>
                  <w:rPrChange w:id="219" w:author="Ericsson (M.L.Mas)" w:date="2024-11-22T09:01:00Z">
                    <w:rPr>
                      <w:rFonts w:ascii="Arial" w:eastAsia="等线" w:hAnsi="Arial"/>
                      <w:sz w:val="18"/>
                      <w:lang w:eastAsia="en-GB"/>
                    </w:rPr>
                  </w:rPrChange>
                </w:rPr>
                <w:t xml:space="preserve">xpedited </w:t>
              </w:r>
              <w:r w:rsidRPr="00601544">
                <w:rPr>
                  <w:rFonts w:ascii="Arial" w:eastAsia="等线" w:hAnsi="Arial"/>
                  <w:sz w:val="18"/>
                  <w:highlight w:val="yellow"/>
                  <w:lang w:eastAsia="zh-CN"/>
                  <w:rPrChange w:id="220" w:author="Ericsson (M.L.Mas)" w:date="2024-11-22T09:01:00Z">
                    <w:rPr>
                      <w:rFonts w:ascii="Arial" w:eastAsia="等线" w:hAnsi="Arial"/>
                      <w:sz w:val="18"/>
                      <w:lang w:eastAsia="zh-CN"/>
                    </w:rPr>
                  </w:rPrChange>
                </w:rPr>
                <w:t>T</w:t>
              </w:r>
              <w:r w:rsidRPr="00601544">
                <w:rPr>
                  <w:rFonts w:ascii="Arial" w:eastAsia="等线" w:hAnsi="Arial"/>
                  <w:sz w:val="18"/>
                  <w:highlight w:val="yellow"/>
                  <w:lang w:eastAsia="en-GB"/>
                  <w:rPrChange w:id="221" w:author="Ericsson (M.L.Mas)" w:date="2024-11-22T09:01:00Z">
                    <w:rPr>
                      <w:rFonts w:ascii="Arial" w:eastAsia="等线" w:hAnsi="Arial"/>
                      <w:sz w:val="18"/>
                      <w:lang w:eastAsia="en-GB"/>
                    </w:rPr>
                  </w:rPrChange>
                </w:rPr>
                <w:t xml:space="preserve">ransfer </w:t>
              </w:r>
              <w:r w:rsidRPr="00601544">
                <w:rPr>
                  <w:rFonts w:ascii="Arial" w:eastAsia="等线" w:hAnsi="Arial"/>
                  <w:sz w:val="18"/>
                  <w:highlight w:val="yellow"/>
                  <w:lang w:eastAsia="zh-CN"/>
                  <w:rPrChange w:id="222" w:author="Ericsson (M.L.Mas)" w:date="2024-11-22T09:01:00Z">
                    <w:rPr>
                      <w:rFonts w:ascii="Arial" w:eastAsia="等线" w:hAnsi="Arial"/>
                      <w:sz w:val="18"/>
                      <w:lang w:eastAsia="zh-CN"/>
                    </w:rPr>
                  </w:rPrChange>
                </w:rPr>
                <w:t>I</w:t>
              </w:r>
              <w:r w:rsidRPr="00601544">
                <w:rPr>
                  <w:rFonts w:ascii="Arial" w:eastAsia="等线" w:hAnsi="Arial"/>
                  <w:sz w:val="18"/>
                  <w:highlight w:val="yellow"/>
                  <w:lang w:eastAsia="en-GB"/>
                  <w:rPrChange w:id="223" w:author="Ericsson (M.L.Mas)" w:date="2024-11-22T09:01:00Z">
                    <w:rPr>
                      <w:rFonts w:ascii="Arial" w:eastAsia="等线" w:hAnsi="Arial"/>
                      <w:sz w:val="18"/>
                      <w:lang w:eastAsia="en-GB"/>
                    </w:rPr>
                  </w:rPrChange>
                </w:rPr>
                <w:t>ndication</w:t>
              </w:r>
            </w:ins>
          </w:p>
        </w:tc>
        <w:tc>
          <w:tcPr>
            <w:tcW w:w="4389" w:type="dxa"/>
            <w:tcBorders>
              <w:bottom w:val="nil"/>
            </w:tcBorders>
          </w:tcPr>
          <w:p w14:paraId="5A07217A" w14:textId="77777777" w:rsidR="00816C80" w:rsidRPr="00601544" w:rsidRDefault="00816C80" w:rsidP="00816C80">
            <w:pPr>
              <w:keepNext/>
              <w:keepLines/>
              <w:overflowPunct w:val="0"/>
              <w:autoSpaceDE w:val="0"/>
              <w:autoSpaceDN w:val="0"/>
              <w:adjustRightInd w:val="0"/>
              <w:spacing w:after="0"/>
              <w:textAlignment w:val="baseline"/>
              <w:rPr>
                <w:ins w:id="224" w:author="Ericsson (M.L.Mas)" w:date="2024-11-22T09:00:00Z"/>
                <w:rFonts w:ascii="Arial" w:eastAsia="等线" w:hAnsi="Arial"/>
                <w:sz w:val="18"/>
                <w:highlight w:val="yellow"/>
                <w:lang w:eastAsia="zh-CN"/>
                <w:rPrChange w:id="225" w:author="Ericsson (M.L.Mas)" w:date="2024-11-22T09:01:00Z">
                  <w:rPr>
                    <w:ins w:id="226" w:author="Ericsson (M.L.Mas)" w:date="2024-11-22T09:00:00Z"/>
                    <w:rFonts w:ascii="Arial" w:eastAsia="等线" w:hAnsi="Arial"/>
                    <w:sz w:val="18"/>
                    <w:lang w:eastAsia="zh-CN"/>
                  </w:rPr>
                </w:rPrChange>
              </w:rPr>
            </w:pPr>
            <w:ins w:id="227" w:author="Ericsson (M.L.Mas)" w:date="2024-11-22T09:00:00Z">
              <w:r w:rsidRPr="00601544">
                <w:rPr>
                  <w:rFonts w:ascii="Arial" w:eastAsia="等线" w:hAnsi="Arial"/>
                  <w:sz w:val="18"/>
                  <w:highlight w:val="yellow"/>
                  <w:lang w:eastAsia="zh-CN"/>
                  <w:rPrChange w:id="228" w:author="Ericsson (M.L.Mas)" w:date="2024-11-22T09:01:00Z">
                    <w:rPr>
                      <w:rFonts w:ascii="Arial" w:eastAsia="等线" w:hAnsi="Arial"/>
                      <w:sz w:val="18"/>
                      <w:lang w:eastAsia="zh-CN"/>
                    </w:rPr>
                  </w:rPrChange>
                </w:rPr>
                <w:t xml:space="preserve">For </w:t>
              </w:r>
              <w:r w:rsidRPr="00601544">
                <w:rPr>
                  <w:rFonts w:ascii="Arial" w:eastAsia="等线" w:hAnsi="Arial"/>
                  <w:sz w:val="18"/>
                  <w:highlight w:val="yellow"/>
                  <w:lang w:eastAsia="en-GB"/>
                  <w:rPrChange w:id="229" w:author="Ericsson (M.L.Mas)" w:date="2024-11-22T09:01:00Z">
                    <w:rPr>
                      <w:rFonts w:ascii="Arial" w:eastAsia="等线" w:hAnsi="Arial"/>
                      <w:sz w:val="18"/>
                      <w:lang w:eastAsia="en-GB"/>
                    </w:rPr>
                  </w:rPrChange>
                </w:rPr>
                <w:t>PDR matching</w:t>
              </w:r>
              <w:r w:rsidRPr="00601544">
                <w:rPr>
                  <w:rFonts w:ascii="Arial" w:eastAsia="等线" w:hAnsi="Arial"/>
                  <w:sz w:val="18"/>
                  <w:highlight w:val="yellow"/>
                  <w:lang w:eastAsia="zh-CN"/>
                  <w:rPrChange w:id="230" w:author="Ericsson (M.L.Mas)" w:date="2024-11-22T09:01:00Z">
                    <w:rPr>
                      <w:rFonts w:ascii="Arial" w:eastAsia="等线" w:hAnsi="Arial"/>
                      <w:sz w:val="18"/>
                      <w:lang w:eastAsia="zh-CN"/>
                    </w:rPr>
                  </w:rPrChange>
                </w:rPr>
                <w:t>, i.e., indicates the N6 metadata with “Expedited Transfer Indication</w:t>
              </w:r>
              <w:r w:rsidRPr="00601544">
                <w:rPr>
                  <w:rFonts w:ascii="Arial" w:eastAsia="等线" w:hAnsi="Arial"/>
                  <w:sz w:val="18"/>
                  <w:highlight w:val="yellow"/>
                  <w:lang w:eastAsia="zh-CN"/>
                </w:rPr>
                <w:t xml:space="preserve">” shall be </w:t>
              </w:r>
              <w:proofErr w:type="gramStart"/>
              <w:r w:rsidRPr="00601544">
                <w:rPr>
                  <w:rFonts w:ascii="Arial" w:eastAsia="等线" w:hAnsi="Arial"/>
                  <w:sz w:val="18"/>
                  <w:highlight w:val="yellow"/>
                  <w:lang w:eastAsia="zh-CN"/>
                </w:rPr>
                <w:t>considered</w:t>
              </w:r>
              <w:proofErr w:type="gramEnd"/>
              <w:r w:rsidRPr="00601544">
                <w:rPr>
                  <w:rFonts w:ascii="Arial" w:eastAsia="等线" w:hAnsi="Arial"/>
                  <w:sz w:val="18"/>
                  <w:highlight w:val="yellow"/>
                  <w:lang w:eastAsia="zh-CN"/>
                  <w:rPrChange w:id="231" w:author="Ericsson (M.L.Mas)" w:date="2024-11-22T09:01:00Z">
                    <w:rPr>
                      <w:rFonts w:ascii="Arial" w:eastAsia="等线" w:hAnsi="Arial"/>
                      <w:sz w:val="18"/>
                      <w:lang w:eastAsia="zh-CN"/>
                    </w:rPr>
                  </w:rPrChange>
                </w:rPr>
                <w:t xml:space="preserve"> </w:t>
              </w:r>
            </w:ins>
          </w:p>
          <w:p w14:paraId="56930177" w14:textId="5E9C2C1F" w:rsidR="00816C80" w:rsidRPr="00601544" w:rsidRDefault="00816C80" w:rsidP="00816C80">
            <w:pPr>
              <w:keepNext/>
              <w:keepLines/>
              <w:overflowPunct w:val="0"/>
              <w:autoSpaceDE w:val="0"/>
              <w:autoSpaceDN w:val="0"/>
              <w:adjustRightInd w:val="0"/>
              <w:spacing w:after="0"/>
              <w:textAlignment w:val="baseline"/>
              <w:rPr>
                <w:rFonts w:ascii="Arial" w:eastAsia="等线" w:hAnsi="Arial"/>
                <w:sz w:val="18"/>
                <w:highlight w:val="yellow"/>
                <w:lang w:eastAsia="en-GB"/>
                <w:rPrChange w:id="232" w:author="Ericsson (M.L.Mas)" w:date="2024-11-22T09:01:00Z">
                  <w:rPr>
                    <w:rFonts w:ascii="Arial" w:eastAsia="等线" w:hAnsi="Arial"/>
                    <w:sz w:val="18"/>
                    <w:lang w:eastAsia="en-GB"/>
                  </w:rPr>
                </w:rPrChange>
              </w:rPr>
            </w:pPr>
            <w:ins w:id="233" w:author="Ericsson (M.L.Mas)" w:date="2024-11-22T09:00:00Z">
              <w:r w:rsidRPr="00601544">
                <w:rPr>
                  <w:rFonts w:ascii="Arial" w:eastAsia="等线" w:hAnsi="Arial"/>
                  <w:sz w:val="18"/>
                  <w:highlight w:val="yellow"/>
                  <w:lang w:eastAsia="zh-CN"/>
                  <w:rPrChange w:id="234" w:author="Ericsson (M.L.Mas)" w:date="2024-11-22T09:01:00Z">
                    <w:rPr>
                      <w:rFonts w:ascii="Arial" w:eastAsia="等线" w:hAnsi="Arial"/>
                      <w:sz w:val="18"/>
                      <w:lang w:eastAsia="zh-CN"/>
                    </w:rPr>
                  </w:rPrChange>
                </w:rPr>
                <w:t>(NOTE 9)</w:t>
              </w:r>
            </w:ins>
          </w:p>
        </w:tc>
        <w:tc>
          <w:tcPr>
            <w:tcW w:w="2977" w:type="dxa"/>
            <w:tcBorders>
              <w:top w:val="nil"/>
              <w:bottom w:val="nil"/>
            </w:tcBorders>
          </w:tcPr>
          <w:p w14:paraId="60AC150F" w14:textId="77777777" w:rsidR="00816C80" w:rsidRDefault="00816C80" w:rsidP="00816C80">
            <w:pPr>
              <w:keepNext/>
              <w:keepLines/>
              <w:overflowPunct w:val="0"/>
              <w:autoSpaceDE w:val="0"/>
              <w:autoSpaceDN w:val="0"/>
              <w:adjustRightInd w:val="0"/>
              <w:spacing w:after="0"/>
              <w:textAlignment w:val="baseline"/>
              <w:rPr>
                <w:rFonts w:ascii="Arial" w:eastAsia="等线" w:hAnsi="Arial"/>
                <w:sz w:val="18"/>
                <w:lang w:eastAsia="zh-CN"/>
              </w:rPr>
            </w:pPr>
          </w:p>
        </w:tc>
      </w:tr>
      <w:tr w:rsidR="006D7820" w:rsidRPr="006D7820" w14:paraId="1D0CFC9F" w14:textId="77777777" w:rsidTr="00333FDC">
        <w:trPr>
          <w:cantSplit/>
          <w:jc w:val="center"/>
        </w:trPr>
        <w:tc>
          <w:tcPr>
            <w:tcW w:w="1242" w:type="dxa"/>
            <w:tcBorders>
              <w:top w:val="single" w:sz="4" w:space="0" w:color="auto"/>
              <w:bottom w:val="nil"/>
            </w:tcBorders>
          </w:tcPr>
          <w:p w14:paraId="64042F6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replication and detection carry on information</w:t>
            </w:r>
          </w:p>
        </w:tc>
        <w:tc>
          <w:tcPr>
            <w:tcW w:w="1423" w:type="dxa"/>
            <w:tcBorders>
              <w:top w:val="single" w:sz="4" w:space="0" w:color="auto"/>
            </w:tcBorders>
          </w:tcPr>
          <w:p w14:paraId="0F9C61C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replication skip information NOTE 7</w:t>
            </w:r>
          </w:p>
        </w:tc>
        <w:tc>
          <w:tcPr>
            <w:tcW w:w="4389" w:type="dxa"/>
            <w:tcBorders>
              <w:top w:val="single" w:sz="4" w:space="0" w:color="auto"/>
            </w:tcBorders>
          </w:tcPr>
          <w:p w14:paraId="7D5F1E4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6D7820">
              <w:rPr>
                <w:rFonts w:ascii="Arial" w:eastAsia="等线" w:hAnsi="Arial"/>
                <w:sz w:val="18"/>
                <w:lang w:eastAsia="en-GB"/>
              </w:rPr>
              <w:t>Otherwise</w:t>
            </w:r>
            <w:proofErr w:type="gramEnd"/>
            <w:r w:rsidRPr="006D7820">
              <w:rPr>
                <w:rFonts w:ascii="Arial" w:eastAsia="等线" w:hAnsi="Arial"/>
                <w:sz w:val="18"/>
                <w:lang w:eastAsia="en-GB"/>
              </w:rPr>
              <w:t xml:space="preserve"> the UPF performs a copy and applies the corresponding processing (i.e. FAR, QER, URR).</w:t>
            </w:r>
          </w:p>
        </w:tc>
        <w:tc>
          <w:tcPr>
            <w:tcW w:w="2977" w:type="dxa"/>
            <w:tcBorders>
              <w:top w:val="single" w:sz="4" w:space="0" w:color="auto"/>
              <w:bottom w:val="nil"/>
            </w:tcBorders>
          </w:tcPr>
          <w:p w14:paraId="451A4D1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0648743" w14:textId="77777777" w:rsidTr="00333FDC">
        <w:trPr>
          <w:cantSplit/>
          <w:jc w:val="center"/>
        </w:trPr>
        <w:tc>
          <w:tcPr>
            <w:tcW w:w="1242" w:type="dxa"/>
            <w:tcBorders>
              <w:top w:val="nil"/>
              <w:bottom w:val="nil"/>
            </w:tcBorders>
          </w:tcPr>
          <w:p w14:paraId="1644244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NOTE 6</w:t>
            </w:r>
          </w:p>
        </w:tc>
        <w:tc>
          <w:tcPr>
            <w:tcW w:w="1423" w:type="dxa"/>
          </w:tcPr>
          <w:p w14:paraId="4F2F5F7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Carry on indication</w:t>
            </w:r>
          </w:p>
        </w:tc>
        <w:tc>
          <w:tcPr>
            <w:tcW w:w="4389" w:type="dxa"/>
          </w:tcPr>
          <w:p w14:paraId="676E95F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Instructs the UP function to continue the packet detection process, i.e. lookup of the other PDRs.</w:t>
            </w:r>
          </w:p>
        </w:tc>
        <w:tc>
          <w:tcPr>
            <w:tcW w:w="2977" w:type="dxa"/>
            <w:tcBorders>
              <w:top w:val="nil"/>
            </w:tcBorders>
          </w:tcPr>
          <w:p w14:paraId="187B61D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0CAB19E6" w14:textId="77777777" w:rsidTr="00333FDC">
        <w:trPr>
          <w:cantSplit/>
          <w:jc w:val="center"/>
        </w:trPr>
        <w:tc>
          <w:tcPr>
            <w:tcW w:w="2665" w:type="dxa"/>
            <w:gridSpan w:val="2"/>
          </w:tcPr>
          <w:p w14:paraId="3BA5E43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Outer header removal</w:t>
            </w:r>
          </w:p>
        </w:tc>
        <w:tc>
          <w:tcPr>
            <w:tcW w:w="4389" w:type="dxa"/>
          </w:tcPr>
          <w:p w14:paraId="6631DC4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Instructs the UP function to remove one or more outer header(s) (e.g. IP+UDP+GTP, IP + possibly UDP, VLAN tag), from the incoming packet.</w:t>
            </w:r>
          </w:p>
        </w:tc>
        <w:tc>
          <w:tcPr>
            <w:tcW w:w="2977" w:type="dxa"/>
          </w:tcPr>
          <w:p w14:paraId="21DBE9F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Any extension header shall be stored for this packet. </w:t>
            </w:r>
          </w:p>
        </w:tc>
      </w:tr>
      <w:tr w:rsidR="006D7820" w:rsidRPr="006D7820" w14:paraId="196B5F69" w14:textId="77777777" w:rsidTr="00333FDC">
        <w:trPr>
          <w:cantSplit/>
          <w:jc w:val="center"/>
        </w:trPr>
        <w:tc>
          <w:tcPr>
            <w:tcW w:w="2665" w:type="dxa"/>
            <w:gridSpan w:val="2"/>
          </w:tcPr>
          <w:p w14:paraId="1B0D416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Forwarding Action Rule ID (NOTE 2)</w:t>
            </w:r>
          </w:p>
        </w:tc>
        <w:tc>
          <w:tcPr>
            <w:tcW w:w="4389" w:type="dxa"/>
          </w:tcPr>
          <w:p w14:paraId="6692024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The Forwarding Action Rule ID identifies a forwarding action that </w:t>
            </w:r>
            <w:proofErr w:type="gramStart"/>
            <w:r w:rsidRPr="006D7820">
              <w:rPr>
                <w:rFonts w:ascii="Arial" w:eastAsia="等线" w:hAnsi="Arial"/>
                <w:sz w:val="18"/>
                <w:lang w:eastAsia="en-GB"/>
              </w:rPr>
              <w:t>has to</w:t>
            </w:r>
            <w:proofErr w:type="gramEnd"/>
            <w:r w:rsidRPr="006D7820">
              <w:rPr>
                <w:rFonts w:ascii="Arial" w:eastAsia="等线" w:hAnsi="Arial"/>
                <w:sz w:val="18"/>
                <w:lang w:eastAsia="en-GB"/>
              </w:rPr>
              <w:t xml:space="preserve"> be applied.</w:t>
            </w:r>
          </w:p>
        </w:tc>
        <w:tc>
          <w:tcPr>
            <w:tcW w:w="2977" w:type="dxa"/>
          </w:tcPr>
          <w:p w14:paraId="0A6D2D3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3BE30EAE" w14:textId="77777777" w:rsidTr="00333FDC">
        <w:trPr>
          <w:cantSplit/>
          <w:jc w:val="center"/>
        </w:trPr>
        <w:tc>
          <w:tcPr>
            <w:tcW w:w="2665" w:type="dxa"/>
            <w:gridSpan w:val="2"/>
          </w:tcPr>
          <w:p w14:paraId="4737F1D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Multi-Access Rule ID (NOTE 2)</w:t>
            </w:r>
          </w:p>
        </w:tc>
        <w:tc>
          <w:tcPr>
            <w:tcW w:w="4389" w:type="dxa"/>
          </w:tcPr>
          <w:p w14:paraId="4846D0B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The Multi-Access Rule ID identifies an action to be applied for handling forwarding for a MA PDU Session.</w:t>
            </w:r>
          </w:p>
        </w:tc>
        <w:tc>
          <w:tcPr>
            <w:tcW w:w="2977" w:type="dxa"/>
          </w:tcPr>
          <w:p w14:paraId="5FC24BCE"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4D496438" w14:textId="77777777" w:rsidTr="00333FDC">
        <w:trPr>
          <w:cantSplit/>
          <w:jc w:val="center"/>
        </w:trPr>
        <w:tc>
          <w:tcPr>
            <w:tcW w:w="2665" w:type="dxa"/>
            <w:gridSpan w:val="2"/>
          </w:tcPr>
          <w:p w14:paraId="10B6F1D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List of Usage Reporting Rule ID(s)</w:t>
            </w:r>
          </w:p>
        </w:tc>
        <w:tc>
          <w:tcPr>
            <w:tcW w:w="4389" w:type="dxa"/>
          </w:tcPr>
          <w:p w14:paraId="5567B92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Every Usage Reporting Rule ID identifies a measurement action that </w:t>
            </w:r>
            <w:proofErr w:type="gramStart"/>
            <w:r w:rsidRPr="006D7820">
              <w:rPr>
                <w:rFonts w:ascii="Arial" w:eastAsia="等线" w:hAnsi="Arial"/>
                <w:sz w:val="18"/>
                <w:lang w:eastAsia="en-GB"/>
              </w:rPr>
              <w:t>has to</w:t>
            </w:r>
            <w:proofErr w:type="gramEnd"/>
            <w:r w:rsidRPr="006D7820">
              <w:rPr>
                <w:rFonts w:ascii="Arial" w:eastAsia="等线" w:hAnsi="Arial"/>
                <w:sz w:val="18"/>
                <w:lang w:eastAsia="en-GB"/>
              </w:rPr>
              <w:t xml:space="preserve"> be applied.</w:t>
            </w:r>
          </w:p>
        </w:tc>
        <w:tc>
          <w:tcPr>
            <w:tcW w:w="2977" w:type="dxa"/>
          </w:tcPr>
          <w:p w14:paraId="0736683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E4F1428" w14:textId="77777777" w:rsidTr="00333FDC">
        <w:trPr>
          <w:cantSplit/>
          <w:jc w:val="center"/>
        </w:trPr>
        <w:tc>
          <w:tcPr>
            <w:tcW w:w="2665" w:type="dxa"/>
            <w:gridSpan w:val="2"/>
          </w:tcPr>
          <w:p w14:paraId="1396887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List of QoS Enforcement Rule ID(s)</w:t>
            </w:r>
          </w:p>
        </w:tc>
        <w:tc>
          <w:tcPr>
            <w:tcW w:w="4389" w:type="dxa"/>
          </w:tcPr>
          <w:p w14:paraId="10FD379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Every QoS Enforcement Rule ID identifies a QoS enforcement action that </w:t>
            </w:r>
            <w:proofErr w:type="gramStart"/>
            <w:r w:rsidRPr="006D7820">
              <w:rPr>
                <w:rFonts w:ascii="Arial" w:eastAsia="等线" w:hAnsi="Arial"/>
                <w:sz w:val="18"/>
                <w:lang w:eastAsia="en-GB"/>
              </w:rPr>
              <w:t>has to</w:t>
            </w:r>
            <w:proofErr w:type="gramEnd"/>
            <w:r w:rsidRPr="006D7820">
              <w:rPr>
                <w:rFonts w:ascii="Arial" w:eastAsia="等线" w:hAnsi="Arial"/>
                <w:sz w:val="18"/>
                <w:lang w:eastAsia="en-GB"/>
              </w:rPr>
              <w:t xml:space="preserve"> be applied.</w:t>
            </w:r>
          </w:p>
        </w:tc>
        <w:tc>
          <w:tcPr>
            <w:tcW w:w="2977" w:type="dxa"/>
          </w:tcPr>
          <w:p w14:paraId="5D4940F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1438C83" w14:textId="77777777" w:rsidTr="00333FDC">
        <w:trPr>
          <w:cantSplit/>
          <w:jc w:val="center"/>
        </w:trPr>
        <w:tc>
          <w:tcPr>
            <w:tcW w:w="10031" w:type="dxa"/>
            <w:gridSpan w:val="4"/>
          </w:tcPr>
          <w:p w14:paraId="1AC5321A"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lastRenderedPageBreak/>
              <w:t>NOTE 1:</w:t>
            </w:r>
            <w:r w:rsidRPr="006D7820">
              <w:rPr>
                <w:rFonts w:ascii="Arial" w:eastAsia="等线" w:hAnsi="Arial"/>
                <w:sz w:val="18"/>
                <w:lang w:eastAsia="en-GB"/>
              </w:rPr>
              <w:tab/>
              <w:t>Needed e.g. if:</w:t>
            </w:r>
          </w:p>
          <w:p w14:paraId="1A1FD4AF"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 xml:space="preserve">UPF supports multiple DNN with overlapping IP </w:t>
            </w:r>
            <w:proofErr w:type="gramStart"/>
            <w:r w:rsidRPr="006D7820">
              <w:rPr>
                <w:rFonts w:ascii="Arial" w:eastAsia="等线" w:hAnsi="Arial"/>
                <w:sz w:val="18"/>
                <w:lang w:eastAsia="en-GB"/>
              </w:rPr>
              <w:t>addresses;</w:t>
            </w:r>
            <w:proofErr w:type="gramEnd"/>
          </w:p>
          <w:p w14:paraId="522EEAC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is connected to other UPF or AN node in different IP domains.</w:t>
            </w:r>
          </w:p>
          <w:p w14:paraId="6CF0DC4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"local switch", N6-based forwarding and N19 forwarding is used for different 5G LAN groups.</w:t>
            </w:r>
          </w:p>
          <w:p w14:paraId="6F3EAA43"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"local switch" may be used for DNN/S-NSSAI dedicated for PIN.</w:t>
            </w:r>
          </w:p>
          <w:p w14:paraId="5216C7E5"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2:</w:t>
            </w:r>
            <w:r w:rsidRPr="006D7820">
              <w:rPr>
                <w:rFonts w:ascii="Arial" w:eastAsia="等线" w:hAnsi="Arial"/>
                <w:sz w:val="18"/>
                <w:lang w:eastAsia="en-GB"/>
              </w:rPr>
              <w:tab/>
              <w:t>Either a FAR ID or a MAR ID is included, not both.</w:t>
            </w:r>
          </w:p>
          <w:p w14:paraId="4EFF8A43"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3:</w:t>
            </w:r>
            <w:r w:rsidRPr="006D7820">
              <w:rPr>
                <w:rFonts w:ascii="Arial" w:eastAsia="等线" w:hAnsi="Arial"/>
                <w:sz w:val="18"/>
                <w:lang w:eastAsia="en-GB"/>
              </w:rPr>
              <w:tab/>
              <w:t>The SMF may provide an indication asking the UPF to allocate one IPv4 address and/or IPv6 prefix. When asking to provide an IPv6 Prefix the SMF provides also an IPv6 prefix length.</w:t>
            </w:r>
          </w:p>
          <w:p w14:paraId="3C67FFA9"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4:</w:t>
            </w:r>
            <w:r w:rsidRPr="006D7820">
              <w:rPr>
                <w:rFonts w:ascii="Arial" w:eastAsia="等线" w:hAnsi="Arial"/>
                <w:sz w:val="18"/>
                <w:lang w:eastAsia="en-GB"/>
              </w:rPr>
              <w:tab/>
              <w:t>When in the architecture defined in clause 5.34, a PDR is sent over N16a from SMF to I-SMF, the Packet Detection Information may indicate that CN tunnel info is to be locally determined. This is further defined in clause 5.34.6.</w:t>
            </w:r>
          </w:p>
          <w:p w14:paraId="7CC7CFA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5:</w:t>
            </w:r>
            <w:r w:rsidRPr="006D7820">
              <w:rPr>
                <w:rFonts w:ascii="Arial" w:eastAsia="等线" w:hAnsi="Arial"/>
                <w:sz w:val="18"/>
                <w:lang w:eastAsia="en-GB"/>
              </w:rPr>
              <w:tab/>
              <w:t>In the architecture defined in clause 5.34, the rules exchanged between I-SMF and SMF are not associated with a N4 Session ID but are associated with a N16a association.</w:t>
            </w:r>
          </w:p>
          <w:p w14:paraId="18756082"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6:</w:t>
            </w:r>
            <w:r w:rsidRPr="006D7820">
              <w:rPr>
                <w:rFonts w:ascii="Arial" w:eastAsia="等线" w:hAnsi="Arial"/>
                <w:sz w:val="18"/>
                <w:lang w:eastAsia="en-GB"/>
              </w:rPr>
              <w:tab/>
              <w:t>Needed in the case of support for broadcast/multicast traffic forwarding using packet replication with SMF-provided PDRs and FARs as described in clause 5.8.2.13.3.2.</w:t>
            </w:r>
          </w:p>
          <w:p w14:paraId="6A04090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7:</w:t>
            </w:r>
            <w:r w:rsidRPr="006D7820">
              <w:rPr>
                <w:rFonts w:ascii="Arial" w:eastAsia="等线" w:hAnsi="Arial"/>
                <w:sz w:val="18"/>
                <w:lang w:eastAsia="en-GB"/>
              </w:rPr>
              <w:tab/>
              <w:t>Needed in the case of packet replication with SMF-provided PDRs and FARs as described in clause 5.8.2.13.3.2, to prevent UPF from sending the broadcast/multicast packets back to the source UE or source N19/N6.</w:t>
            </w:r>
          </w:p>
          <w:p w14:paraId="46AE5187" w14:textId="77777777" w:rsidR="006D7820" w:rsidRDefault="006D7820" w:rsidP="006D7820">
            <w:pPr>
              <w:keepNext/>
              <w:keepLines/>
              <w:overflowPunct w:val="0"/>
              <w:autoSpaceDE w:val="0"/>
              <w:autoSpaceDN w:val="0"/>
              <w:adjustRightInd w:val="0"/>
              <w:spacing w:after="0"/>
              <w:ind w:left="851" w:hanging="851"/>
              <w:textAlignment w:val="baseline"/>
              <w:rPr>
                <w:ins w:id="235" w:author="Haiyan HY7 Luo" w:date="2024-09-29T11:05:00Z"/>
                <w:rFonts w:ascii="Arial" w:eastAsia="等线" w:hAnsi="Arial"/>
                <w:sz w:val="18"/>
                <w:lang w:eastAsia="en-GB"/>
              </w:rPr>
            </w:pPr>
            <w:r w:rsidRPr="006D7820">
              <w:rPr>
                <w:rFonts w:ascii="Arial" w:eastAsia="等线" w:hAnsi="Arial"/>
                <w:sz w:val="18"/>
                <w:lang w:eastAsia="en-GB"/>
              </w:rPr>
              <w:t>NOTE 8:</w:t>
            </w:r>
            <w:r w:rsidRPr="006D7820">
              <w:rPr>
                <w:rFonts w:ascii="Arial" w:eastAsia="等线" w:hAnsi="Arial"/>
                <w:sz w:val="18"/>
                <w:lang w:eastAsia="en-GB"/>
              </w:rPr>
              <w:tab/>
              <w:t>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p w14:paraId="37DA6AE4" w14:textId="2F9A50C7" w:rsidR="00821A57" w:rsidRPr="006D7820" w:rsidRDefault="00821A57">
            <w:pPr>
              <w:keepNext/>
              <w:keepLines/>
              <w:overflowPunct w:val="0"/>
              <w:autoSpaceDE w:val="0"/>
              <w:autoSpaceDN w:val="0"/>
              <w:adjustRightInd w:val="0"/>
              <w:spacing w:after="0"/>
              <w:ind w:left="851" w:hanging="851"/>
              <w:textAlignment w:val="baseline"/>
              <w:rPr>
                <w:rFonts w:ascii="Arial" w:eastAsia="等线" w:hAnsi="Arial"/>
                <w:sz w:val="18"/>
                <w:lang w:eastAsia="zh-CN"/>
              </w:rPr>
            </w:pPr>
            <w:ins w:id="236" w:author="Haiyan HY7 Luo" w:date="2024-09-29T11:05:00Z">
              <w:r>
                <w:rPr>
                  <w:rFonts w:ascii="Arial" w:eastAsia="等线" w:hAnsi="Arial" w:hint="eastAsia"/>
                  <w:sz w:val="18"/>
                  <w:lang w:eastAsia="zh-CN"/>
                </w:rPr>
                <w:t xml:space="preserve">NOTE 9: </w:t>
              </w:r>
              <w:r w:rsidR="00190F7A">
                <w:rPr>
                  <w:rFonts w:ascii="Arial" w:eastAsia="等线" w:hAnsi="Arial" w:hint="eastAsia"/>
                  <w:sz w:val="18"/>
                  <w:lang w:eastAsia="zh-CN"/>
                </w:rPr>
                <w:t xml:space="preserve"> Needed in the case of</w:t>
              </w:r>
            </w:ins>
            <w:ins w:id="237" w:author="Haiyan HY7 Luo" w:date="2024-09-30T15:15:00Z">
              <w:r w:rsidR="001168E9">
                <w:rPr>
                  <w:rFonts w:ascii="Arial" w:eastAsia="等线" w:hAnsi="Arial" w:hint="eastAsia"/>
                  <w:sz w:val="18"/>
                  <w:lang w:eastAsia="zh-CN"/>
                </w:rPr>
                <w:t xml:space="preserve"> </w:t>
              </w:r>
            </w:ins>
            <w:ins w:id="238" w:author="Lenovo-1120" w:date="2024-11-22T06:15:00Z">
              <w:r w:rsidR="00C6484A">
                <w:rPr>
                  <w:rFonts w:ascii="Arial" w:eastAsia="等线" w:hAnsi="Arial" w:hint="eastAsia"/>
                  <w:sz w:val="18"/>
                  <w:lang w:eastAsia="zh-CN"/>
                </w:rPr>
                <w:t xml:space="preserve">Expedited Transfer </w:t>
              </w:r>
            </w:ins>
            <w:ins w:id="239" w:author="Haiyan HY7 Luo" w:date="2024-09-30T15:15:00Z">
              <w:r w:rsidR="001168E9">
                <w:rPr>
                  <w:rFonts w:ascii="Arial" w:eastAsia="等线" w:hAnsi="Arial" w:hint="eastAsia"/>
                  <w:sz w:val="18"/>
                  <w:lang w:eastAsia="zh-CN"/>
                </w:rPr>
                <w:t xml:space="preserve">with reflective QoS </w:t>
              </w:r>
            </w:ins>
            <w:ins w:id="240" w:author="Haiyan HY7 Luo" w:date="2024-09-29T11:05:00Z">
              <w:r w:rsidR="00190F7A">
                <w:rPr>
                  <w:rFonts w:ascii="Arial" w:eastAsia="等线" w:hAnsi="Arial" w:hint="eastAsia"/>
                  <w:sz w:val="18"/>
                  <w:lang w:eastAsia="zh-CN"/>
                </w:rPr>
                <w:t>as described in clause 5.37.x</w:t>
              </w:r>
            </w:ins>
          </w:p>
        </w:tc>
      </w:tr>
    </w:tbl>
    <w:p w14:paraId="255FB108" w14:textId="77777777" w:rsidR="002F4D36" w:rsidRDefault="002F4D36" w:rsidP="002F4D3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117F9095" w14:textId="77777777" w:rsidR="00EB2270" w:rsidRPr="001B7C50" w:rsidRDefault="00EB2270" w:rsidP="00EB2270">
      <w:pPr>
        <w:pStyle w:val="4"/>
      </w:pPr>
      <w:bookmarkStart w:id="241" w:name="_Toc20150218"/>
      <w:bookmarkStart w:id="242" w:name="_Toc27847026"/>
      <w:bookmarkStart w:id="243" w:name="_Toc36188158"/>
      <w:bookmarkStart w:id="244" w:name="_Toc45184069"/>
      <w:bookmarkStart w:id="245" w:name="_Toc47342911"/>
      <w:bookmarkStart w:id="246" w:name="_Toc51769613"/>
      <w:bookmarkStart w:id="247" w:name="_Toc177741393"/>
      <w:r w:rsidRPr="001B7C50">
        <w:t>6.3.3.3</w:t>
      </w:r>
      <w:r w:rsidRPr="001B7C50">
        <w:tab/>
        <w:t>Selection of an UPF for a particular PDU Session</w:t>
      </w:r>
      <w:bookmarkEnd w:id="241"/>
      <w:bookmarkEnd w:id="242"/>
      <w:bookmarkEnd w:id="243"/>
      <w:bookmarkEnd w:id="244"/>
      <w:bookmarkEnd w:id="245"/>
      <w:bookmarkEnd w:id="246"/>
      <w:bookmarkEnd w:id="247"/>
    </w:p>
    <w:p w14:paraId="65DA65FD" w14:textId="77777777" w:rsidR="00EB2270" w:rsidRPr="001B7C50" w:rsidRDefault="00EB2270" w:rsidP="00EB2270">
      <w:r w:rsidRPr="001B7C50">
        <w:t>The following parameter(s) and information may be considered by the SMF for UPF selection and re-selection:</w:t>
      </w:r>
    </w:p>
    <w:p w14:paraId="06878E27" w14:textId="77777777" w:rsidR="00EB2270" w:rsidRPr="001B7C50" w:rsidRDefault="00EB2270" w:rsidP="00EB2270">
      <w:pPr>
        <w:pStyle w:val="B1"/>
      </w:pPr>
      <w:r w:rsidRPr="001B7C50">
        <w:t>-</w:t>
      </w:r>
      <w:r w:rsidRPr="001B7C50">
        <w:tab/>
        <w:t>UPF's dynamic load.</w:t>
      </w:r>
    </w:p>
    <w:p w14:paraId="19652F95" w14:textId="77777777" w:rsidR="00EB2270" w:rsidRPr="001B7C50" w:rsidRDefault="00EB2270" w:rsidP="00EB2270">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59DF308F" w14:textId="77777777" w:rsidR="00EB2270" w:rsidRPr="001B7C50" w:rsidRDefault="00EB2270" w:rsidP="00EB2270">
      <w:pPr>
        <w:pStyle w:val="B1"/>
      </w:pPr>
      <w:r w:rsidRPr="001B7C50">
        <w:t>-</w:t>
      </w:r>
      <w:r w:rsidRPr="001B7C50">
        <w:tab/>
        <w:t>UPF's relative static capacity among UPFs supporting the same DNN.</w:t>
      </w:r>
    </w:p>
    <w:p w14:paraId="6256B816" w14:textId="77777777" w:rsidR="00EB2270" w:rsidRPr="001B7C50" w:rsidRDefault="00EB2270" w:rsidP="00EB2270">
      <w:pPr>
        <w:pStyle w:val="B1"/>
      </w:pPr>
      <w:r w:rsidRPr="001B7C50">
        <w:t>-</w:t>
      </w:r>
      <w:r w:rsidRPr="001B7C50">
        <w:tab/>
        <w:t>UPF location available at the SMF.</w:t>
      </w:r>
    </w:p>
    <w:p w14:paraId="33E1118A" w14:textId="77777777" w:rsidR="00EB2270" w:rsidRPr="001B7C50" w:rsidRDefault="00EB2270" w:rsidP="00EB2270">
      <w:pPr>
        <w:pStyle w:val="B1"/>
      </w:pPr>
      <w:r w:rsidRPr="001B7C50">
        <w:t>-</w:t>
      </w:r>
      <w:r w:rsidRPr="001B7C50">
        <w:tab/>
        <w:t>UE location information.</w:t>
      </w:r>
    </w:p>
    <w:p w14:paraId="5C6AA409" w14:textId="77777777" w:rsidR="00EB2270" w:rsidRPr="001B7C50" w:rsidRDefault="00EB2270" w:rsidP="00EB2270">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223E35C" w14:textId="77777777" w:rsidR="00EB2270" w:rsidRPr="001B7C50" w:rsidRDefault="00EB2270" w:rsidP="00EB2270">
      <w:pPr>
        <w:pStyle w:val="B1"/>
      </w:pPr>
      <w:r w:rsidRPr="001B7C50">
        <w:t>-</w:t>
      </w:r>
      <w:r w:rsidRPr="001B7C50">
        <w:tab/>
        <w:t>Data Network Name (DNN).</w:t>
      </w:r>
    </w:p>
    <w:p w14:paraId="35D5FE17" w14:textId="77777777" w:rsidR="00EB2270" w:rsidRPr="001B7C50" w:rsidRDefault="00EB2270" w:rsidP="00EB2270">
      <w:pPr>
        <w:pStyle w:val="B1"/>
      </w:pPr>
      <w:r w:rsidRPr="001B7C50">
        <w:t>-</w:t>
      </w:r>
      <w:r w:rsidRPr="001B7C50">
        <w:tab/>
        <w:t>PDU Session Type (i.e. IPv4, IPv6, IPv4v6, Ethernet Type or Unstructured Type) and if applicable, the static IP address/prefix.</w:t>
      </w:r>
    </w:p>
    <w:p w14:paraId="6D817EA3" w14:textId="77777777" w:rsidR="00EB2270" w:rsidRPr="001B7C50" w:rsidRDefault="00EB2270" w:rsidP="00EB2270">
      <w:pPr>
        <w:pStyle w:val="B1"/>
      </w:pPr>
      <w:r w:rsidRPr="001B7C50">
        <w:t>-</w:t>
      </w:r>
      <w:r w:rsidRPr="001B7C50">
        <w:tab/>
        <w:t>SSC mode selected for the PDU Session.</w:t>
      </w:r>
    </w:p>
    <w:p w14:paraId="1BE43298" w14:textId="77777777" w:rsidR="00EB2270" w:rsidRPr="001B7C50" w:rsidRDefault="00EB2270" w:rsidP="00EB2270">
      <w:pPr>
        <w:pStyle w:val="B1"/>
      </w:pPr>
      <w:r w:rsidRPr="001B7C50">
        <w:t>-</w:t>
      </w:r>
      <w:r w:rsidRPr="001B7C50">
        <w:tab/>
        <w:t>UE subscription profile in UDM.</w:t>
      </w:r>
    </w:p>
    <w:p w14:paraId="1C75C2F8" w14:textId="77777777" w:rsidR="00EB2270" w:rsidRPr="001B7C50" w:rsidRDefault="00EB2270" w:rsidP="00EB2270">
      <w:pPr>
        <w:pStyle w:val="B1"/>
      </w:pPr>
      <w:r w:rsidRPr="001B7C50">
        <w:t>-</w:t>
      </w:r>
      <w:r w:rsidRPr="001B7C50">
        <w:tab/>
        <w:t>DNAI as included in the PCC Rules and described in clause 5.6.7.</w:t>
      </w:r>
    </w:p>
    <w:p w14:paraId="6CC55E16" w14:textId="77777777" w:rsidR="00EB2270" w:rsidRPr="001B7C50" w:rsidRDefault="00EB2270" w:rsidP="00EB2270">
      <w:pPr>
        <w:pStyle w:val="B1"/>
      </w:pPr>
      <w:r w:rsidRPr="001B7C50">
        <w:t>-</w:t>
      </w:r>
      <w:r w:rsidRPr="001B7C50">
        <w:tab/>
        <w:t>Local operator policies.</w:t>
      </w:r>
    </w:p>
    <w:p w14:paraId="6AB76275" w14:textId="77777777" w:rsidR="00EB2270" w:rsidRPr="001B7C50" w:rsidRDefault="00EB2270" w:rsidP="00EB2270">
      <w:pPr>
        <w:pStyle w:val="B1"/>
      </w:pPr>
      <w:r w:rsidRPr="001B7C50">
        <w:t>-</w:t>
      </w:r>
      <w:r w:rsidRPr="001B7C50">
        <w:tab/>
        <w:t>S-NSSAI.</w:t>
      </w:r>
    </w:p>
    <w:p w14:paraId="18491512" w14:textId="77777777" w:rsidR="00EB2270" w:rsidRPr="001B7C50" w:rsidRDefault="00EB2270" w:rsidP="00EB2270">
      <w:pPr>
        <w:pStyle w:val="B1"/>
      </w:pPr>
      <w:r w:rsidRPr="001B7C50">
        <w:t>-</w:t>
      </w:r>
      <w:r w:rsidRPr="001B7C50">
        <w:tab/>
        <w:t>Access technology being used by the UE.</w:t>
      </w:r>
    </w:p>
    <w:p w14:paraId="46BA22F7" w14:textId="77777777" w:rsidR="00EB2270" w:rsidRPr="001B7C50" w:rsidRDefault="00EB2270" w:rsidP="00EB2270">
      <w:pPr>
        <w:pStyle w:val="B1"/>
      </w:pPr>
      <w:r w:rsidRPr="001B7C50">
        <w:t>-</w:t>
      </w:r>
      <w:r w:rsidRPr="001B7C50">
        <w:tab/>
        <w:t>Information related to user plane topology and user plane terminations, that may be deduced from:</w:t>
      </w:r>
    </w:p>
    <w:p w14:paraId="6DDC25E2" w14:textId="77777777" w:rsidR="00EB2270" w:rsidRPr="001B7C50" w:rsidRDefault="00EB2270" w:rsidP="00EB2270">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31A64C3C" w14:textId="77777777" w:rsidR="00EB2270" w:rsidRPr="001B7C50" w:rsidRDefault="00EB2270" w:rsidP="00EB2270">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53C75A76" w14:textId="77777777" w:rsidR="00EB2270" w:rsidRDefault="00EB2270" w:rsidP="00EB2270">
      <w:pPr>
        <w:pStyle w:val="NO"/>
      </w:pPr>
      <w:r>
        <w:lastRenderedPageBreak/>
        <w:t>NOTE 1:</w:t>
      </w:r>
      <w:r>
        <w:tab/>
        <w:t>A W-AGF or a TNGF may provide Identifiers of its N3 terminations when forwarding over N2 uplink NAS signalling to the 5GC. The AMF may relay this information to the SMF, as part of session management signalling for a new PDU Session.</w:t>
      </w:r>
    </w:p>
    <w:p w14:paraId="21E63158" w14:textId="77777777" w:rsidR="00EB2270" w:rsidRPr="001B7C50" w:rsidRDefault="00EB2270" w:rsidP="00EB2270">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16FFB398" w14:textId="77777777" w:rsidR="00EB2270" w:rsidRPr="001B7C50" w:rsidRDefault="00EB2270" w:rsidP="00EB2270">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6A9991A7" w14:textId="77777777" w:rsidR="00EB2270" w:rsidRPr="001B7C50" w:rsidRDefault="00EB2270" w:rsidP="00EB2270">
      <w:pPr>
        <w:pStyle w:val="B1"/>
      </w:pPr>
      <w:r w:rsidRPr="001B7C50">
        <w:t>-</w:t>
      </w:r>
      <w:r w:rsidRPr="001B7C50">
        <w:tab/>
        <w:t xml:space="preserve">Information regarding the N9 User Plane termination(s) of UPF(s) if </w:t>
      </w:r>
      <w:proofErr w:type="gramStart"/>
      <w:r w:rsidRPr="001B7C50">
        <w:t>needed;</w:t>
      </w:r>
      <w:proofErr w:type="gramEnd"/>
    </w:p>
    <w:p w14:paraId="20759FCB" w14:textId="77777777" w:rsidR="00EB2270" w:rsidRPr="001B7C50" w:rsidRDefault="00EB2270" w:rsidP="00EB2270">
      <w:pPr>
        <w:pStyle w:val="B1"/>
      </w:pPr>
      <w:r w:rsidRPr="001B7C50">
        <w:t>-</w:t>
      </w:r>
      <w:r w:rsidRPr="001B7C50">
        <w:tab/>
        <w:t>Information regarding the User plane termination(s) corresponding to DNAI(s).</w:t>
      </w:r>
    </w:p>
    <w:p w14:paraId="5B7FE657" w14:textId="77777777" w:rsidR="00EB2270" w:rsidRPr="001B7C50" w:rsidRDefault="00EB2270" w:rsidP="00EB2270">
      <w:pPr>
        <w:pStyle w:val="B1"/>
      </w:pPr>
      <w:r w:rsidRPr="001B7C50">
        <w:t>-</w:t>
      </w:r>
      <w:r w:rsidRPr="001B7C50">
        <w:tab/>
        <w:t>RSN, support for redundant GTP-U path or support for redundant transport path in the transport layer (as in clause 5.33.2) when redundant UP handling is applicable.</w:t>
      </w:r>
    </w:p>
    <w:p w14:paraId="54B48F44" w14:textId="77777777" w:rsidR="00EB2270" w:rsidRPr="001B7C50" w:rsidRDefault="00EB2270" w:rsidP="00EB2270">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2DE9009E" w14:textId="77777777" w:rsidR="00EB2270" w:rsidRPr="001B7C50" w:rsidRDefault="00EB2270" w:rsidP="00EB2270">
      <w:pPr>
        <w:pStyle w:val="B1"/>
      </w:pPr>
      <w:r w:rsidRPr="001B7C50">
        <w:t>-</w:t>
      </w:r>
      <w:r w:rsidRPr="001B7C50">
        <w:tab/>
        <w:t>Support for UPF allocation of IP address/prefix.</w:t>
      </w:r>
    </w:p>
    <w:p w14:paraId="5EC969DD" w14:textId="77777777" w:rsidR="00EB2270" w:rsidRPr="001B7C50" w:rsidRDefault="00EB2270" w:rsidP="00EB2270">
      <w:pPr>
        <w:pStyle w:val="B1"/>
      </w:pPr>
      <w:r w:rsidRPr="001B7C50">
        <w:t>-</w:t>
      </w:r>
      <w:r w:rsidRPr="001B7C50">
        <w:tab/>
        <w:t>Support of the IPUPS functionality, specified in clause 5.8.2.14.</w:t>
      </w:r>
    </w:p>
    <w:p w14:paraId="6FEF3386" w14:textId="77777777" w:rsidR="00EB2270" w:rsidRPr="001B7C50" w:rsidRDefault="00EB2270" w:rsidP="00EB2270">
      <w:pPr>
        <w:pStyle w:val="B1"/>
      </w:pPr>
      <w:r w:rsidRPr="001B7C50">
        <w:t>-</w:t>
      </w:r>
      <w:r w:rsidRPr="001B7C50">
        <w:tab/>
        <w:t>Support for High latency communication (see clause 5.31.8).</w:t>
      </w:r>
    </w:p>
    <w:p w14:paraId="46989FA1" w14:textId="698E4700" w:rsidR="00EB2270" w:rsidRDefault="00EB2270" w:rsidP="00EB2270">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ins w:id="248" w:author="Haiyan HY7 Luo" w:date="2024-09-29T09:14:00Z">
        <w:r w:rsidR="006029CE">
          <w:rPr>
            <w:rFonts w:hint="eastAsia"/>
            <w:lang w:eastAsia="zh-CN"/>
          </w:rPr>
          <w:t xml:space="preserve">, </w:t>
        </w:r>
      </w:ins>
      <w:ins w:id="249" w:author="Lenovo-1120" w:date="2024-11-22T06:14:00Z">
        <w:r w:rsidR="008076DA" w:rsidRPr="008076DA">
          <w:rPr>
            <w:rFonts w:hint="eastAsia"/>
            <w:lang w:eastAsia="zh-CN"/>
          </w:rPr>
          <w:t xml:space="preserve">Expedited Transfer </w:t>
        </w:r>
      </w:ins>
      <w:ins w:id="250" w:author="Xiaomi-Jinhua-SA2-166" w:date="2024-11-21T03:48:00Z">
        <w:r w:rsidR="00D1756F" w:rsidRPr="008076DA">
          <w:rPr>
            <w:lang w:eastAsia="zh-CN"/>
          </w:rPr>
          <w:t>with reflective QoS</w:t>
        </w:r>
      </w:ins>
      <w:ins w:id="251" w:author="Haiyan HY7 Luo" w:date="2024-09-29T09:14:00Z">
        <w:r w:rsidR="006029CE" w:rsidRPr="008076DA">
          <w:rPr>
            <w:rFonts w:hint="eastAsia"/>
            <w:lang w:eastAsia="zh-CN"/>
          </w:rPr>
          <w:t>, specifi</w:t>
        </w:r>
      </w:ins>
      <w:ins w:id="252" w:author="Haiyan HY7 Luo" w:date="2024-09-29T09:15:00Z">
        <w:r w:rsidR="006029CE" w:rsidRPr="008076DA">
          <w:rPr>
            <w:rFonts w:hint="eastAsia"/>
            <w:lang w:eastAsia="zh-CN"/>
          </w:rPr>
          <w:t>ed in clause 5.37.x</w:t>
        </w:r>
      </w:ins>
      <w:ins w:id="253" w:author="Lenovo-1120" w:date="2024-11-22T06:14:00Z">
        <w:r w:rsidR="008076DA" w:rsidRPr="008076DA">
          <w:rPr>
            <w:rFonts w:hint="eastAsia"/>
            <w:lang w:eastAsia="zh-CN"/>
          </w:rPr>
          <w:t>.3</w:t>
        </w:r>
      </w:ins>
      <w:r>
        <w:rPr>
          <w:lang w:eastAsia="zh-CN"/>
        </w:rPr>
        <w:t>).</w:t>
      </w:r>
    </w:p>
    <w:p w14:paraId="6830B861" w14:textId="77777777" w:rsidR="00EB2270" w:rsidRPr="001B7C50" w:rsidRDefault="00EB2270" w:rsidP="00EB2270">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301E59B9" w14:textId="77777777" w:rsidR="00EB2270" w:rsidRPr="001B7C50" w:rsidRDefault="00EB2270" w:rsidP="00EB2270">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1764EB0C" w14:textId="77777777" w:rsidR="00EB2270" w:rsidRPr="001B7C50" w:rsidRDefault="00EB2270" w:rsidP="00EB2270">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599E0DC" w14:textId="77777777" w:rsidR="00EB2270" w:rsidRPr="001B7C50" w:rsidRDefault="00EB2270" w:rsidP="00EB2270">
      <w:pPr>
        <w:pStyle w:val="B1"/>
        <w:rPr>
          <w:lang w:eastAsia="zh-CN"/>
        </w:rPr>
      </w:pPr>
      <w:r>
        <w:rPr>
          <w:lang w:eastAsia="zh-CN"/>
        </w:rPr>
        <w:t>-</w:t>
      </w:r>
      <w:r>
        <w:rPr>
          <w:lang w:eastAsia="zh-CN"/>
        </w:rPr>
        <w:tab/>
        <w:t>Support for operator configurable UPF capability as described in clause 5.8.2.21.</w:t>
      </w:r>
    </w:p>
    <w:p w14:paraId="4B5425EC" w14:textId="77777777" w:rsidR="00EB2270" w:rsidRPr="001B7C50" w:rsidRDefault="00EB2270" w:rsidP="00EB2270">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763FABF1" w14:textId="77777777" w:rsidR="00EB2270" w:rsidRPr="001B7C50" w:rsidRDefault="00EB2270" w:rsidP="00EB2270">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03B43B42" w14:textId="77777777" w:rsidR="00EB2270" w:rsidRDefault="00EB2270" w:rsidP="00EB2270">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A548AAE" w14:textId="1C000127" w:rsidR="00EB2270" w:rsidRPr="00DF1C03" w:rsidRDefault="00EB2270" w:rsidP="00EB2270">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5"/>
    <w:bookmarkEnd w:id="6"/>
    <w:bookmarkEnd w:id="7"/>
    <w:bookmarkEnd w:id="8"/>
    <w:bookmarkEnd w:id="9"/>
    <w:bookmarkEnd w:id="10"/>
    <w:bookmarkEnd w:id="11"/>
    <w:bookmarkEnd w:id="12"/>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929D2" w14:textId="77777777" w:rsidR="00525DB5" w:rsidRDefault="00525DB5">
      <w:r>
        <w:separator/>
      </w:r>
    </w:p>
  </w:endnote>
  <w:endnote w:type="continuationSeparator" w:id="0">
    <w:p w14:paraId="5A1A4774" w14:textId="77777777" w:rsidR="00525DB5" w:rsidRDefault="00525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01FD" w14:textId="77777777" w:rsidR="00525DB5" w:rsidRDefault="00525DB5">
      <w:r>
        <w:separator/>
      </w:r>
    </w:p>
  </w:footnote>
  <w:footnote w:type="continuationSeparator" w:id="0">
    <w:p w14:paraId="5A065990" w14:textId="77777777" w:rsidR="00525DB5" w:rsidRDefault="00525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840504122">
    <w:abstractNumId w:val="2"/>
  </w:num>
  <w:num w:numId="2" w16cid:durableId="515273814">
    <w:abstractNumId w:val="0"/>
  </w:num>
  <w:num w:numId="3" w16cid:durableId="203904376">
    <w:abstractNumId w:val="5"/>
  </w:num>
  <w:num w:numId="4" w16cid:durableId="857474036">
    <w:abstractNumId w:val="8"/>
  </w:num>
  <w:num w:numId="5" w16cid:durableId="1775704935">
    <w:abstractNumId w:val="3"/>
  </w:num>
  <w:num w:numId="6" w16cid:durableId="217864124">
    <w:abstractNumId w:val="4"/>
  </w:num>
  <w:num w:numId="7" w16cid:durableId="926578434">
    <w:abstractNumId w:val="1"/>
  </w:num>
  <w:num w:numId="8" w16cid:durableId="2047019025">
    <w:abstractNumId w:val="6"/>
  </w:num>
  <w:num w:numId="9" w16cid:durableId="2054693463">
    <w:abstractNumId w:val="7"/>
  </w:num>
  <w:num w:numId="10" w16cid:durableId="13698371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120">
    <w15:presenceInfo w15:providerId="None" w15:userId="Lenovo-1120"/>
  </w15:person>
  <w15:person w15:author="Haiyan HY7 Luo">
    <w15:presenceInfo w15:providerId="AD" w15:userId="S::luohy7@lenovo.com::08cc85f5-3458-4027-bfef-e87aba6eed8d"/>
  </w15:person>
  <w15:person w15:author="Lenovo-1123-morning">
    <w15:presenceInfo w15:providerId="None" w15:userId="Lenovo-1123-morning"/>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Curt">
    <w15:presenceInfo w15:providerId="None" w15:userId="Curt"/>
  </w15:person>
  <w15:person w15:author="Haiyan HY7 Luo [2]">
    <w15:presenceInfo w15:providerId="AD" w15:userId="S::luohy7@Lenovo.com::08cc85f5-3458-4027-bfef-e87aba6eed8d"/>
  </w15:person>
  <w15:person w15:author="Xiaomi-Jinhua-SA2-166">
    <w15:presenceInfo w15:providerId="None" w15:userId="Xiaomi-Jinhua-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C5"/>
    <w:rsid w:val="000046F1"/>
    <w:rsid w:val="00006955"/>
    <w:rsid w:val="000144CE"/>
    <w:rsid w:val="00015284"/>
    <w:rsid w:val="000156CD"/>
    <w:rsid w:val="0001615A"/>
    <w:rsid w:val="00016995"/>
    <w:rsid w:val="00016B13"/>
    <w:rsid w:val="00017A1E"/>
    <w:rsid w:val="00022A4C"/>
    <w:rsid w:val="00022E4A"/>
    <w:rsid w:val="0002467C"/>
    <w:rsid w:val="00024BE8"/>
    <w:rsid w:val="00025BAA"/>
    <w:rsid w:val="00025E64"/>
    <w:rsid w:val="0003126D"/>
    <w:rsid w:val="000327FF"/>
    <w:rsid w:val="0003329A"/>
    <w:rsid w:val="00035390"/>
    <w:rsid w:val="000356AF"/>
    <w:rsid w:val="0003637E"/>
    <w:rsid w:val="00037E2E"/>
    <w:rsid w:val="000404C6"/>
    <w:rsid w:val="00043345"/>
    <w:rsid w:val="000440DD"/>
    <w:rsid w:val="0004437F"/>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6843"/>
    <w:rsid w:val="00081821"/>
    <w:rsid w:val="00083F64"/>
    <w:rsid w:val="00086A72"/>
    <w:rsid w:val="00090221"/>
    <w:rsid w:val="000941D7"/>
    <w:rsid w:val="00096930"/>
    <w:rsid w:val="000A290D"/>
    <w:rsid w:val="000A361B"/>
    <w:rsid w:val="000A4B6E"/>
    <w:rsid w:val="000A6394"/>
    <w:rsid w:val="000A7B18"/>
    <w:rsid w:val="000B0F18"/>
    <w:rsid w:val="000B2780"/>
    <w:rsid w:val="000B3200"/>
    <w:rsid w:val="000B3A2F"/>
    <w:rsid w:val="000B44A6"/>
    <w:rsid w:val="000B61BB"/>
    <w:rsid w:val="000B6D8E"/>
    <w:rsid w:val="000B7334"/>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6BDA"/>
    <w:rsid w:val="0010048E"/>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AF0"/>
    <w:rsid w:val="00151468"/>
    <w:rsid w:val="00151559"/>
    <w:rsid w:val="00152426"/>
    <w:rsid w:val="00152502"/>
    <w:rsid w:val="001547E6"/>
    <w:rsid w:val="00157481"/>
    <w:rsid w:val="00161BD0"/>
    <w:rsid w:val="00163756"/>
    <w:rsid w:val="00164479"/>
    <w:rsid w:val="00166B40"/>
    <w:rsid w:val="00166B7D"/>
    <w:rsid w:val="00171EBC"/>
    <w:rsid w:val="00174CD9"/>
    <w:rsid w:val="00175A35"/>
    <w:rsid w:val="001770C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6863"/>
    <w:rsid w:val="001D32E7"/>
    <w:rsid w:val="001D62FF"/>
    <w:rsid w:val="001E128B"/>
    <w:rsid w:val="001E1B4F"/>
    <w:rsid w:val="001E41A6"/>
    <w:rsid w:val="001E41F3"/>
    <w:rsid w:val="001E61A5"/>
    <w:rsid w:val="001E637F"/>
    <w:rsid w:val="001E6BDF"/>
    <w:rsid w:val="001F0020"/>
    <w:rsid w:val="001F0AF8"/>
    <w:rsid w:val="001F40AF"/>
    <w:rsid w:val="00203705"/>
    <w:rsid w:val="002069FC"/>
    <w:rsid w:val="00211A93"/>
    <w:rsid w:val="00211DBF"/>
    <w:rsid w:val="002128F8"/>
    <w:rsid w:val="00215BF2"/>
    <w:rsid w:val="002206CC"/>
    <w:rsid w:val="0022088D"/>
    <w:rsid w:val="00221535"/>
    <w:rsid w:val="00230003"/>
    <w:rsid w:val="002310F1"/>
    <w:rsid w:val="002352EB"/>
    <w:rsid w:val="00237711"/>
    <w:rsid w:val="0024013C"/>
    <w:rsid w:val="00243D40"/>
    <w:rsid w:val="00244BDE"/>
    <w:rsid w:val="00245A8A"/>
    <w:rsid w:val="002478A7"/>
    <w:rsid w:val="00250325"/>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249F"/>
    <w:rsid w:val="00283333"/>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97C"/>
    <w:rsid w:val="002A6AEB"/>
    <w:rsid w:val="002B078B"/>
    <w:rsid w:val="002B0E8F"/>
    <w:rsid w:val="002B176D"/>
    <w:rsid w:val="002B2E81"/>
    <w:rsid w:val="002B3970"/>
    <w:rsid w:val="002B5741"/>
    <w:rsid w:val="002B67D2"/>
    <w:rsid w:val="002B69EF"/>
    <w:rsid w:val="002B71A2"/>
    <w:rsid w:val="002B779B"/>
    <w:rsid w:val="002C1329"/>
    <w:rsid w:val="002C55DD"/>
    <w:rsid w:val="002C64FE"/>
    <w:rsid w:val="002C786C"/>
    <w:rsid w:val="002C7AA1"/>
    <w:rsid w:val="002D0DB7"/>
    <w:rsid w:val="002D1533"/>
    <w:rsid w:val="002D16A4"/>
    <w:rsid w:val="002D546B"/>
    <w:rsid w:val="002D6331"/>
    <w:rsid w:val="002E2847"/>
    <w:rsid w:val="002E2E0B"/>
    <w:rsid w:val="002E32F8"/>
    <w:rsid w:val="002E472E"/>
    <w:rsid w:val="002E5B14"/>
    <w:rsid w:val="002E7263"/>
    <w:rsid w:val="002E7511"/>
    <w:rsid w:val="002F4D36"/>
    <w:rsid w:val="00300FC1"/>
    <w:rsid w:val="00303244"/>
    <w:rsid w:val="003037F4"/>
    <w:rsid w:val="0030526B"/>
    <w:rsid w:val="00305282"/>
    <w:rsid w:val="00305409"/>
    <w:rsid w:val="00305E95"/>
    <w:rsid w:val="00307BD1"/>
    <w:rsid w:val="00310EF8"/>
    <w:rsid w:val="0031769F"/>
    <w:rsid w:val="00317AC7"/>
    <w:rsid w:val="00321785"/>
    <w:rsid w:val="00321CAF"/>
    <w:rsid w:val="00324F3B"/>
    <w:rsid w:val="003271D8"/>
    <w:rsid w:val="0032764C"/>
    <w:rsid w:val="003310C8"/>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9C3"/>
    <w:rsid w:val="00372074"/>
    <w:rsid w:val="003728A4"/>
    <w:rsid w:val="00373909"/>
    <w:rsid w:val="00374DD4"/>
    <w:rsid w:val="00380AF1"/>
    <w:rsid w:val="00382D21"/>
    <w:rsid w:val="003846B4"/>
    <w:rsid w:val="003900AF"/>
    <w:rsid w:val="00390C96"/>
    <w:rsid w:val="0039101D"/>
    <w:rsid w:val="003923A4"/>
    <w:rsid w:val="00396521"/>
    <w:rsid w:val="003A0274"/>
    <w:rsid w:val="003A0899"/>
    <w:rsid w:val="003A0CBF"/>
    <w:rsid w:val="003A0D8F"/>
    <w:rsid w:val="003A16B1"/>
    <w:rsid w:val="003B0A32"/>
    <w:rsid w:val="003B132F"/>
    <w:rsid w:val="003B1D39"/>
    <w:rsid w:val="003B37EC"/>
    <w:rsid w:val="003B4B61"/>
    <w:rsid w:val="003B515A"/>
    <w:rsid w:val="003B669D"/>
    <w:rsid w:val="003B7A85"/>
    <w:rsid w:val="003C02C9"/>
    <w:rsid w:val="003C0533"/>
    <w:rsid w:val="003D14CD"/>
    <w:rsid w:val="003D2DA7"/>
    <w:rsid w:val="003D2F9D"/>
    <w:rsid w:val="003D45C1"/>
    <w:rsid w:val="003D46E9"/>
    <w:rsid w:val="003D5BA5"/>
    <w:rsid w:val="003D65DB"/>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434A"/>
    <w:rsid w:val="004453A0"/>
    <w:rsid w:val="004466B8"/>
    <w:rsid w:val="0045060F"/>
    <w:rsid w:val="0045275B"/>
    <w:rsid w:val="004528B5"/>
    <w:rsid w:val="00454459"/>
    <w:rsid w:val="00456905"/>
    <w:rsid w:val="0046122A"/>
    <w:rsid w:val="00464A9B"/>
    <w:rsid w:val="00470032"/>
    <w:rsid w:val="00473136"/>
    <w:rsid w:val="00474EBB"/>
    <w:rsid w:val="00480F05"/>
    <w:rsid w:val="00483346"/>
    <w:rsid w:val="004841A4"/>
    <w:rsid w:val="00484940"/>
    <w:rsid w:val="0048677C"/>
    <w:rsid w:val="004914D0"/>
    <w:rsid w:val="00492E6F"/>
    <w:rsid w:val="00494E9E"/>
    <w:rsid w:val="004A3AA8"/>
    <w:rsid w:val="004A65B6"/>
    <w:rsid w:val="004A7C5B"/>
    <w:rsid w:val="004B2017"/>
    <w:rsid w:val="004B46F1"/>
    <w:rsid w:val="004B75B7"/>
    <w:rsid w:val="004C0E9D"/>
    <w:rsid w:val="004C13FB"/>
    <w:rsid w:val="004C743F"/>
    <w:rsid w:val="004D0FFF"/>
    <w:rsid w:val="004D1072"/>
    <w:rsid w:val="004D287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4044"/>
    <w:rsid w:val="005141D9"/>
    <w:rsid w:val="0051580D"/>
    <w:rsid w:val="00515C88"/>
    <w:rsid w:val="005203A7"/>
    <w:rsid w:val="005204E2"/>
    <w:rsid w:val="005204EE"/>
    <w:rsid w:val="0052546B"/>
    <w:rsid w:val="00525D94"/>
    <w:rsid w:val="00525DB5"/>
    <w:rsid w:val="00530728"/>
    <w:rsid w:val="0053356A"/>
    <w:rsid w:val="0053374D"/>
    <w:rsid w:val="00541525"/>
    <w:rsid w:val="005449FD"/>
    <w:rsid w:val="00547111"/>
    <w:rsid w:val="00551515"/>
    <w:rsid w:val="00551586"/>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005"/>
    <w:rsid w:val="00586781"/>
    <w:rsid w:val="00587307"/>
    <w:rsid w:val="00587D73"/>
    <w:rsid w:val="00590115"/>
    <w:rsid w:val="00592D66"/>
    <w:rsid w:val="00592D74"/>
    <w:rsid w:val="00596A79"/>
    <w:rsid w:val="005A08DA"/>
    <w:rsid w:val="005A7206"/>
    <w:rsid w:val="005A7267"/>
    <w:rsid w:val="005B0356"/>
    <w:rsid w:val="005B13ED"/>
    <w:rsid w:val="005B1C55"/>
    <w:rsid w:val="005B3E99"/>
    <w:rsid w:val="005B68C7"/>
    <w:rsid w:val="005B755E"/>
    <w:rsid w:val="005B767A"/>
    <w:rsid w:val="005C18A0"/>
    <w:rsid w:val="005C4362"/>
    <w:rsid w:val="005C545F"/>
    <w:rsid w:val="005C5468"/>
    <w:rsid w:val="005D20BD"/>
    <w:rsid w:val="005E07A1"/>
    <w:rsid w:val="005E1555"/>
    <w:rsid w:val="005E18EA"/>
    <w:rsid w:val="005E261A"/>
    <w:rsid w:val="005E2C44"/>
    <w:rsid w:val="005E50A0"/>
    <w:rsid w:val="005E6549"/>
    <w:rsid w:val="005F0E00"/>
    <w:rsid w:val="005F26D9"/>
    <w:rsid w:val="005F5066"/>
    <w:rsid w:val="005F577F"/>
    <w:rsid w:val="005F62E3"/>
    <w:rsid w:val="0060076E"/>
    <w:rsid w:val="00601544"/>
    <w:rsid w:val="006029CE"/>
    <w:rsid w:val="00606C0B"/>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2E0A"/>
    <w:rsid w:val="00643C7B"/>
    <w:rsid w:val="00644A6A"/>
    <w:rsid w:val="006454C1"/>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10141"/>
    <w:rsid w:val="00711534"/>
    <w:rsid w:val="007129E1"/>
    <w:rsid w:val="00712FA2"/>
    <w:rsid w:val="007139FE"/>
    <w:rsid w:val="00716945"/>
    <w:rsid w:val="007179CF"/>
    <w:rsid w:val="00717C88"/>
    <w:rsid w:val="00720927"/>
    <w:rsid w:val="0072450E"/>
    <w:rsid w:val="0072640E"/>
    <w:rsid w:val="00726958"/>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4393"/>
    <w:rsid w:val="00774DDC"/>
    <w:rsid w:val="00774FD2"/>
    <w:rsid w:val="00775336"/>
    <w:rsid w:val="007775B6"/>
    <w:rsid w:val="007811D7"/>
    <w:rsid w:val="007821F7"/>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4BF0"/>
    <w:rsid w:val="007E4E8C"/>
    <w:rsid w:val="007E6B68"/>
    <w:rsid w:val="007E789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6B6F"/>
    <w:rsid w:val="00827324"/>
    <w:rsid w:val="00827980"/>
    <w:rsid w:val="008279FA"/>
    <w:rsid w:val="00827C73"/>
    <w:rsid w:val="00830BFB"/>
    <w:rsid w:val="0083154E"/>
    <w:rsid w:val="00831853"/>
    <w:rsid w:val="00834232"/>
    <w:rsid w:val="00837C38"/>
    <w:rsid w:val="008401AE"/>
    <w:rsid w:val="0084064A"/>
    <w:rsid w:val="0084101F"/>
    <w:rsid w:val="00846790"/>
    <w:rsid w:val="008477F2"/>
    <w:rsid w:val="00854130"/>
    <w:rsid w:val="00855BE1"/>
    <w:rsid w:val="00855E1B"/>
    <w:rsid w:val="00856CAE"/>
    <w:rsid w:val="00857CE6"/>
    <w:rsid w:val="00860489"/>
    <w:rsid w:val="008626E7"/>
    <w:rsid w:val="00863F63"/>
    <w:rsid w:val="00864F43"/>
    <w:rsid w:val="00865516"/>
    <w:rsid w:val="00870076"/>
    <w:rsid w:val="00870D2E"/>
    <w:rsid w:val="00870EE7"/>
    <w:rsid w:val="00875BFE"/>
    <w:rsid w:val="00876E6B"/>
    <w:rsid w:val="00881A2F"/>
    <w:rsid w:val="0088454F"/>
    <w:rsid w:val="008851F9"/>
    <w:rsid w:val="008863B9"/>
    <w:rsid w:val="00886AD4"/>
    <w:rsid w:val="00887C2B"/>
    <w:rsid w:val="00892C7C"/>
    <w:rsid w:val="0089492E"/>
    <w:rsid w:val="00895297"/>
    <w:rsid w:val="00896C02"/>
    <w:rsid w:val="008A3EED"/>
    <w:rsid w:val="008A45A6"/>
    <w:rsid w:val="008A4633"/>
    <w:rsid w:val="008A78CE"/>
    <w:rsid w:val="008A7C5A"/>
    <w:rsid w:val="008B0EF5"/>
    <w:rsid w:val="008B2323"/>
    <w:rsid w:val="008B4B9E"/>
    <w:rsid w:val="008B4F64"/>
    <w:rsid w:val="008B6AFB"/>
    <w:rsid w:val="008C307E"/>
    <w:rsid w:val="008C61B7"/>
    <w:rsid w:val="008C625E"/>
    <w:rsid w:val="008C6747"/>
    <w:rsid w:val="008C6F1C"/>
    <w:rsid w:val="008D1631"/>
    <w:rsid w:val="008D1AAB"/>
    <w:rsid w:val="008D3CCC"/>
    <w:rsid w:val="008D6A7D"/>
    <w:rsid w:val="008E2640"/>
    <w:rsid w:val="008E6A54"/>
    <w:rsid w:val="008E6F70"/>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23CE"/>
    <w:rsid w:val="00925BDA"/>
    <w:rsid w:val="009267D3"/>
    <w:rsid w:val="00931C0D"/>
    <w:rsid w:val="009321E6"/>
    <w:rsid w:val="00936E4E"/>
    <w:rsid w:val="00940999"/>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5753"/>
    <w:rsid w:val="009A579D"/>
    <w:rsid w:val="009B0165"/>
    <w:rsid w:val="009B07B0"/>
    <w:rsid w:val="009B110E"/>
    <w:rsid w:val="009B2810"/>
    <w:rsid w:val="009B3B29"/>
    <w:rsid w:val="009B402C"/>
    <w:rsid w:val="009B4533"/>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5420"/>
    <w:rsid w:val="009F734F"/>
    <w:rsid w:val="00A01F85"/>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27AB"/>
    <w:rsid w:val="00A47E70"/>
    <w:rsid w:val="00A50515"/>
    <w:rsid w:val="00A50CF0"/>
    <w:rsid w:val="00A5254B"/>
    <w:rsid w:val="00A53239"/>
    <w:rsid w:val="00A5399D"/>
    <w:rsid w:val="00A561E7"/>
    <w:rsid w:val="00A61F3E"/>
    <w:rsid w:val="00A62009"/>
    <w:rsid w:val="00A63F8B"/>
    <w:rsid w:val="00A66D4C"/>
    <w:rsid w:val="00A66EA3"/>
    <w:rsid w:val="00A702BB"/>
    <w:rsid w:val="00A72CE6"/>
    <w:rsid w:val="00A76455"/>
    <w:rsid w:val="00A7671C"/>
    <w:rsid w:val="00A77030"/>
    <w:rsid w:val="00A770DC"/>
    <w:rsid w:val="00A836A3"/>
    <w:rsid w:val="00A83821"/>
    <w:rsid w:val="00A8637A"/>
    <w:rsid w:val="00A86897"/>
    <w:rsid w:val="00A87923"/>
    <w:rsid w:val="00A87A96"/>
    <w:rsid w:val="00A90A4B"/>
    <w:rsid w:val="00A92D7C"/>
    <w:rsid w:val="00A92F73"/>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6F7"/>
    <w:rsid w:val="00AE299A"/>
    <w:rsid w:val="00AE485A"/>
    <w:rsid w:val="00AE6F5C"/>
    <w:rsid w:val="00AF3332"/>
    <w:rsid w:val="00AF7967"/>
    <w:rsid w:val="00B00239"/>
    <w:rsid w:val="00B015BE"/>
    <w:rsid w:val="00B02976"/>
    <w:rsid w:val="00B02CCE"/>
    <w:rsid w:val="00B03737"/>
    <w:rsid w:val="00B03922"/>
    <w:rsid w:val="00B0414D"/>
    <w:rsid w:val="00B0414F"/>
    <w:rsid w:val="00B1048F"/>
    <w:rsid w:val="00B1206C"/>
    <w:rsid w:val="00B13A2D"/>
    <w:rsid w:val="00B164DD"/>
    <w:rsid w:val="00B20E41"/>
    <w:rsid w:val="00B210A6"/>
    <w:rsid w:val="00B258BB"/>
    <w:rsid w:val="00B26313"/>
    <w:rsid w:val="00B276CF"/>
    <w:rsid w:val="00B3461B"/>
    <w:rsid w:val="00B42BA4"/>
    <w:rsid w:val="00B45842"/>
    <w:rsid w:val="00B47F9F"/>
    <w:rsid w:val="00B51F9B"/>
    <w:rsid w:val="00B527BD"/>
    <w:rsid w:val="00B52863"/>
    <w:rsid w:val="00B55973"/>
    <w:rsid w:val="00B61DE3"/>
    <w:rsid w:val="00B62655"/>
    <w:rsid w:val="00B6487C"/>
    <w:rsid w:val="00B65F7A"/>
    <w:rsid w:val="00B66F8E"/>
    <w:rsid w:val="00B67B52"/>
    <w:rsid w:val="00B67B97"/>
    <w:rsid w:val="00B7542C"/>
    <w:rsid w:val="00B75C97"/>
    <w:rsid w:val="00B77822"/>
    <w:rsid w:val="00B828E7"/>
    <w:rsid w:val="00B83DDC"/>
    <w:rsid w:val="00B8474A"/>
    <w:rsid w:val="00B8659E"/>
    <w:rsid w:val="00B86B00"/>
    <w:rsid w:val="00B94736"/>
    <w:rsid w:val="00B95511"/>
    <w:rsid w:val="00B96809"/>
    <w:rsid w:val="00B968C8"/>
    <w:rsid w:val="00B97BB9"/>
    <w:rsid w:val="00BA11AD"/>
    <w:rsid w:val="00BA3EC5"/>
    <w:rsid w:val="00BA4A30"/>
    <w:rsid w:val="00BA50D2"/>
    <w:rsid w:val="00BA51D9"/>
    <w:rsid w:val="00BA558E"/>
    <w:rsid w:val="00BA56DD"/>
    <w:rsid w:val="00BA5E52"/>
    <w:rsid w:val="00BB24B2"/>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59AA"/>
    <w:rsid w:val="00BE68DC"/>
    <w:rsid w:val="00BF07CD"/>
    <w:rsid w:val="00BF2596"/>
    <w:rsid w:val="00BF3282"/>
    <w:rsid w:val="00BF477A"/>
    <w:rsid w:val="00BF489C"/>
    <w:rsid w:val="00BF5D22"/>
    <w:rsid w:val="00BF62F4"/>
    <w:rsid w:val="00C04114"/>
    <w:rsid w:val="00C04DC8"/>
    <w:rsid w:val="00C06757"/>
    <w:rsid w:val="00C112A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7B5B"/>
    <w:rsid w:val="00C27EA3"/>
    <w:rsid w:val="00C306F2"/>
    <w:rsid w:val="00C30758"/>
    <w:rsid w:val="00C317D9"/>
    <w:rsid w:val="00C31EF9"/>
    <w:rsid w:val="00C3218A"/>
    <w:rsid w:val="00C32CE1"/>
    <w:rsid w:val="00C32D45"/>
    <w:rsid w:val="00C35AAB"/>
    <w:rsid w:val="00C40A4F"/>
    <w:rsid w:val="00C42738"/>
    <w:rsid w:val="00C4493E"/>
    <w:rsid w:val="00C45824"/>
    <w:rsid w:val="00C463A7"/>
    <w:rsid w:val="00C46455"/>
    <w:rsid w:val="00C46962"/>
    <w:rsid w:val="00C47C59"/>
    <w:rsid w:val="00C47E13"/>
    <w:rsid w:val="00C531B8"/>
    <w:rsid w:val="00C55A54"/>
    <w:rsid w:val="00C61B10"/>
    <w:rsid w:val="00C6484A"/>
    <w:rsid w:val="00C664C7"/>
    <w:rsid w:val="00C66BA2"/>
    <w:rsid w:val="00C67384"/>
    <w:rsid w:val="00C67CE4"/>
    <w:rsid w:val="00C72CDB"/>
    <w:rsid w:val="00C72DA6"/>
    <w:rsid w:val="00C749A1"/>
    <w:rsid w:val="00C802AE"/>
    <w:rsid w:val="00C8031E"/>
    <w:rsid w:val="00C803BB"/>
    <w:rsid w:val="00C8325F"/>
    <w:rsid w:val="00C86E68"/>
    <w:rsid w:val="00C870F6"/>
    <w:rsid w:val="00C87377"/>
    <w:rsid w:val="00C87644"/>
    <w:rsid w:val="00C91D37"/>
    <w:rsid w:val="00C9217B"/>
    <w:rsid w:val="00C949D3"/>
    <w:rsid w:val="00C95985"/>
    <w:rsid w:val="00CA1E31"/>
    <w:rsid w:val="00CA2F4D"/>
    <w:rsid w:val="00CB266A"/>
    <w:rsid w:val="00CC003A"/>
    <w:rsid w:val="00CC152C"/>
    <w:rsid w:val="00CC1D28"/>
    <w:rsid w:val="00CC20B5"/>
    <w:rsid w:val="00CC5026"/>
    <w:rsid w:val="00CC5C47"/>
    <w:rsid w:val="00CC68D0"/>
    <w:rsid w:val="00CC74BD"/>
    <w:rsid w:val="00CC7FE2"/>
    <w:rsid w:val="00CD07C7"/>
    <w:rsid w:val="00CD0F87"/>
    <w:rsid w:val="00CD105D"/>
    <w:rsid w:val="00CD1727"/>
    <w:rsid w:val="00CD2CAE"/>
    <w:rsid w:val="00CD6CF8"/>
    <w:rsid w:val="00CE32C3"/>
    <w:rsid w:val="00CE3FEF"/>
    <w:rsid w:val="00CE4050"/>
    <w:rsid w:val="00CE4B81"/>
    <w:rsid w:val="00CE583F"/>
    <w:rsid w:val="00CE5FDA"/>
    <w:rsid w:val="00CF7A64"/>
    <w:rsid w:val="00D00B3E"/>
    <w:rsid w:val="00D03ED0"/>
    <w:rsid w:val="00D03F9A"/>
    <w:rsid w:val="00D041B1"/>
    <w:rsid w:val="00D04D1F"/>
    <w:rsid w:val="00D06D51"/>
    <w:rsid w:val="00D06EBF"/>
    <w:rsid w:val="00D10290"/>
    <w:rsid w:val="00D1756F"/>
    <w:rsid w:val="00D20839"/>
    <w:rsid w:val="00D24991"/>
    <w:rsid w:val="00D279FB"/>
    <w:rsid w:val="00D27F0E"/>
    <w:rsid w:val="00D306A0"/>
    <w:rsid w:val="00D317B4"/>
    <w:rsid w:val="00D37103"/>
    <w:rsid w:val="00D4230E"/>
    <w:rsid w:val="00D4446F"/>
    <w:rsid w:val="00D4614F"/>
    <w:rsid w:val="00D46F61"/>
    <w:rsid w:val="00D50255"/>
    <w:rsid w:val="00D559EE"/>
    <w:rsid w:val="00D56261"/>
    <w:rsid w:val="00D632BD"/>
    <w:rsid w:val="00D65377"/>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A07CE"/>
    <w:rsid w:val="00DA0C7E"/>
    <w:rsid w:val="00DA6287"/>
    <w:rsid w:val="00DB035B"/>
    <w:rsid w:val="00DB0659"/>
    <w:rsid w:val="00DB498E"/>
    <w:rsid w:val="00DB52E1"/>
    <w:rsid w:val="00DB68C5"/>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6C02"/>
    <w:rsid w:val="00E102A7"/>
    <w:rsid w:val="00E122CA"/>
    <w:rsid w:val="00E12B8B"/>
    <w:rsid w:val="00E13916"/>
    <w:rsid w:val="00E13F3D"/>
    <w:rsid w:val="00E14011"/>
    <w:rsid w:val="00E1611C"/>
    <w:rsid w:val="00E167E9"/>
    <w:rsid w:val="00E17168"/>
    <w:rsid w:val="00E2047E"/>
    <w:rsid w:val="00E215D9"/>
    <w:rsid w:val="00E22094"/>
    <w:rsid w:val="00E2395E"/>
    <w:rsid w:val="00E30161"/>
    <w:rsid w:val="00E320C5"/>
    <w:rsid w:val="00E34898"/>
    <w:rsid w:val="00E407E2"/>
    <w:rsid w:val="00E41ED1"/>
    <w:rsid w:val="00E430D0"/>
    <w:rsid w:val="00E43721"/>
    <w:rsid w:val="00E46D45"/>
    <w:rsid w:val="00E4770E"/>
    <w:rsid w:val="00E52BEB"/>
    <w:rsid w:val="00E5356E"/>
    <w:rsid w:val="00E5452A"/>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B09B7"/>
    <w:rsid w:val="00EB1343"/>
    <w:rsid w:val="00EB2270"/>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608D3"/>
    <w:rsid w:val="00F60C60"/>
    <w:rsid w:val="00F62827"/>
    <w:rsid w:val="00F63B24"/>
    <w:rsid w:val="00F70971"/>
    <w:rsid w:val="00F738D6"/>
    <w:rsid w:val="00F770F5"/>
    <w:rsid w:val="00F77B8C"/>
    <w:rsid w:val="00F80828"/>
    <w:rsid w:val="00F86651"/>
    <w:rsid w:val="00F9051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62C3"/>
    <w:rsid w:val="00FB6386"/>
    <w:rsid w:val="00FB6947"/>
    <w:rsid w:val="00FB7063"/>
    <w:rsid w:val="00FB7481"/>
    <w:rsid w:val="00FC2CEB"/>
    <w:rsid w:val="00FC2DCD"/>
    <w:rsid w:val="00FC48E7"/>
    <w:rsid w:val="00FC5E80"/>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3EB006-210D-4392-83EF-27F0BE55024F}">
  <ds:schemaRefs>
    <ds:schemaRef ds:uri="http://schemas.openxmlformats.org/officeDocument/2006/bibliography"/>
  </ds:schemaRefs>
</ds:datastoreItem>
</file>

<file path=customXml/itemProps2.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3.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86</TotalTime>
  <Pages>6</Pages>
  <Words>2241</Words>
  <Characters>12775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Lenovo-1123-morning</cp:lastModifiedBy>
  <cp:revision>72</cp:revision>
  <dcterms:created xsi:type="dcterms:W3CDTF">2024-11-22T08:04:00Z</dcterms:created>
  <dcterms:modified xsi:type="dcterms:W3CDTF">2024-11-22T18:33:00Z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